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59B9551E"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B43A89">
        <w:rPr>
          <w:rFonts w:ascii="Arial" w:hAnsi="Arial" w:cs="Arial"/>
          <w:b/>
          <w:bCs/>
          <w:sz w:val="24"/>
          <w:szCs w:val="24"/>
        </w:rPr>
        <w:t>6</w:t>
      </w:r>
      <w:r>
        <w:rPr>
          <w:rFonts w:ascii="Arial" w:hAnsi="Arial" w:cs="Arial"/>
          <w:b/>
          <w:bCs/>
          <w:sz w:val="24"/>
          <w:szCs w:val="24"/>
        </w:rPr>
        <w:tab/>
      </w:r>
      <w:r w:rsidR="00167299" w:rsidRPr="00167299">
        <w:rPr>
          <w:rFonts w:ascii="Arial" w:hAnsi="Arial" w:cs="Arial"/>
          <w:b/>
          <w:bCs/>
          <w:sz w:val="24"/>
          <w:szCs w:val="24"/>
        </w:rPr>
        <w:t>S2-1911673</w:t>
      </w:r>
    </w:p>
    <w:p w14:paraId="6F23950A" w14:textId="6B583561" w:rsidR="001B1F9D" w:rsidRDefault="00B43A89">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Reno</w:t>
      </w:r>
      <w:r w:rsidR="003509B1">
        <w:rPr>
          <w:rFonts w:ascii="Arial" w:hAnsi="Arial" w:cs="Arial"/>
          <w:b/>
          <w:bCs/>
          <w:sz w:val="24"/>
          <w:szCs w:val="24"/>
        </w:rPr>
        <w:t>,</w:t>
      </w:r>
      <w:r w:rsidR="00167299">
        <w:rPr>
          <w:rFonts w:ascii="Arial" w:hAnsi="Arial" w:cs="Arial"/>
          <w:b/>
          <w:bCs/>
          <w:sz w:val="24"/>
          <w:szCs w:val="24"/>
        </w:rPr>
        <w:t xml:space="preserve"> </w:t>
      </w:r>
      <w:r w:rsidR="002A2588">
        <w:rPr>
          <w:rFonts w:ascii="Arial" w:hAnsi="Arial" w:cs="Arial"/>
          <w:b/>
          <w:bCs/>
          <w:sz w:val="24"/>
          <w:szCs w:val="24"/>
        </w:rPr>
        <w:t>Nevada,</w:t>
      </w:r>
      <w:r w:rsidR="003509B1">
        <w:rPr>
          <w:rFonts w:ascii="Arial" w:hAnsi="Arial" w:cs="Arial"/>
          <w:b/>
          <w:bCs/>
          <w:sz w:val="24"/>
          <w:szCs w:val="24"/>
        </w:rPr>
        <w:t xml:space="preserve"> </w:t>
      </w:r>
      <w:r>
        <w:rPr>
          <w:rFonts w:ascii="Arial" w:hAnsi="Arial" w:cs="Arial"/>
          <w:b/>
          <w:bCs/>
          <w:sz w:val="24"/>
          <w:szCs w:val="24"/>
        </w:rPr>
        <w:t>US</w:t>
      </w:r>
      <w:bookmarkStart w:id="4" w:name="_GoBack"/>
      <w:bookmarkEnd w:id="4"/>
      <w:r w:rsidR="00910F28">
        <w:rPr>
          <w:rFonts w:ascii="Arial" w:hAnsi="Arial" w:cs="Arial"/>
          <w:b/>
          <w:bCs/>
          <w:sz w:val="24"/>
          <w:szCs w:val="24"/>
        </w:rPr>
        <w:t xml:space="preserve">A, </w:t>
      </w:r>
      <w:r w:rsidR="00910F28">
        <w:rPr>
          <w:rFonts w:ascii="Arial" w:hAnsi="Arial" w:cs="Arial"/>
          <w:b/>
          <w:bCs/>
          <w:sz w:val="24"/>
          <w:szCs w:val="24"/>
        </w:rPr>
        <w:t>November</w:t>
      </w:r>
      <w:r w:rsidR="00910F28" w:rsidRPr="0053494B">
        <w:rPr>
          <w:rFonts w:ascii="Arial" w:hAnsi="Arial" w:cs="Arial"/>
          <w:b/>
          <w:bCs/>
          <w:sz w:val="24"/>
          <w:szCs w:val="24"/>
        </w:rPr>
        <w:t xml:space="preserve"> </w:t>
      </w:r>
      <w:r w:rsidR="00910F28">
        <w:rPr>
          <w:rFonts w:ascii="Arial" w:hAnsi="Arial" w:cs="Arial"/>
          <w:b/>
          <w:bCs/>
          <w:sz w:val="24"/>
          <w:szCs w:val="24"/>
        </w:rPr>
        <w:t>18 - 22</w:t>
      </w:r>
      <w:r w:rsidR="00910F28" w:rsidRPr="0053494B">
        <w:rPr>
          <w:rFonts w:ascii="Arial" w:hAnsi="Arial" w:cs="Arial"/>
          <w:b/>
          <w:bCs/>
          <w:sz w:val="24"/>
          <w:szCs w:val="24"/>
        </w:rPr>
        <w:t>, 201</w:t>
      </w:r>
      <w:r w:rsidR="00910F28">
        <w:rPr>
          <w:rFonts w:ascii="Arial" w:hAnsi="Arial" w:cs="Arial"/>
          <w:b/>
          <w:bCs/>
          <w:sz w:val="24"/>
          <w:szCs w:val="24"/>
        </w:rPr>
        <w:t>9</w:t>
      </w:r>
      <w:r w:rsidR="00910F28" w:rsidRPr="0053494B">
        <w:rPr>
          <w:rFonts w:ascii="Arial" w:hAnsi="Arial" w:cs="Arial"/>
          <w:b/>
          <w:bCs/>
          <w:sz w:val="24"/>
          <w:szCs w:val="24"/>
        </w:rPr>
        <w:t xml:space="preserve"> </w:t>
      </w:r>
      <w:r w:rsidR="001B1F9D">
        <w:rPr>
          <w:rFonts w:ascii="Arial" w:hAnsi="Arial" w:cs="Arial"/>
          <w:b/>
          <w:bCs/>
        </w:rPr>
        <w:tab/>
      </w:r>
      <w:r w:rsidR="003A48EB">
        <w:rPr>
          <w:rFonts w:ascii="Arial" w:hAnsi="Arial" w:cs="Arial"/>
          <w:b/>
          <w:bCs/>
          <w:color w:val="0000FF"/>
        </w:rPr>
        <w:t>(revision of S2-1</w:t>
      </w:r>
      <w:r w:rsidR="00B16650">
        <w:rPr>
          <w:rFonts w:ascii="Arial" w:hAnsi="Arial" w:cs="Arial"/>
          <w:b/>
          <w:bCs/>
          <w:color w:val="0000FF"/>
        </w:rPr>
        <w:t>9x</w:t>
      </w:r>
      <w:r w:rsidR="00E918EE">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4319A1CF" w14:textId="77777777"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6E9D8734"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5530CF">
        <w:rPr>
          <w:rFonts w:ascii="Arial" w:hAnsi="Arial" w:cs="Arial"/>
          <w:b/>
        </w:rPr>
        <w:t>S</w:t>
      </w:r>
      <w:r w:rsidR="002A2588">
        <w:rPr>
          <w:rFonts w:ascii="Arial" w:hAnsi="Arial" w:cs="Arial"/>
          <w:b/>
        </w:rPr>
        <w:t>olution for improved paging in MUSIM devices</w:t>
      </w:r>
      <w:r w:rsidR="005530CF">
        <w:rPr>
          <w:rFonts w:ascii="Arial" w:hAnsi="Arial" w:cs="Arial"/>
          <w:b/>
        </w:rPr>
        <w:t xml:space="preserve"> (KI#1,2,3)</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77777777"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8.4</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77777777"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proofErr w:type="gramStart"/>
      <w:r w:rsidR="004517E0">
        <w:rPr>
          <w:lang w:eastAsia="zh-CN"/>
        </w:rPr>
        <w:t>take action</w:t>
      </w:r>
      <w:proofErr w:type="gramEnd"/>
      <w:r w:rsidR="004517E0">
        <w:rPr>
          <w:lang w:eastAsia="zh-CN"/>
        </w:rPr>
        <w:t xml:space="preserve"> to remedy to such conflicts or make sure the impact of resources waste is minimised.</w:t>
      </w:r>
      <w:r w:rsidR="003A691C">
        <w:rPr>
          <w:lang w:eastAsia="zh-CN"/>
        </w:rPr>
        <w:t xml:space="preserve"> There is no need for network side detection of such conflicts.</w:t>
      </w:r>
    </w:p>
    <w:p w14:paraId="7E7A6EC1" w14:textId="61E3E6D2" w:rsidR="00576F92" w:rsidRDefault="004517E0" w:rsidP="00B1041A">
      <w:pPr>
        <w:numPr>
          <w:ilvl w:val="0"/>
          <w:numId w:val="31"/>
        </w:numPr>
        <w:rPr>
          <w:lang w:eastAsia="zh-CN"/>
        </w:rPr>
      </w:pPr>
      <w:r>
        <w:rPr>
          <w:lang w:eastAsia="zh-CN"/>
        </w:rPr>
        <w:t xml:space="preserve">The UE may also have some User Preferences or </w:t>
      </w:r>
      <w:r w:rsidR="00D35815">
        <w:rPr>
          <w:lang w:eastAsia="zh-CN"/>
        </w:rPr>
        <w:t>S</w:t>
      </w:r>
      <w:r>
        <w:rPr>
          <w:lang w:eastAsia="zh-CN"/>
        </w:rPr>
        <w:t>ettings that indicate what service</w:t>
      </w:r>
      <w:r w:rsidR="00200E31">
        <w:rPr>
          <w:lang w:eastAsia="zh-CN"/>
        </w:rPr>
        <w:t xml:space="preserve"> classe</w:t>
      </w:r>
      <w:r>
        <w:rPr>
          <w:lang w:eastAsia="zh-CN"/>
        </w:rPr>
        <w:t>s a UE is interested to receive (if at all) on which USIM. This can also be used to further optimise the system behaviour while the UE is connected to a PLMN using one USIM and other USIMs are in CM-IDLE and thus can receive MT services.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72775199" w14:textId="0D939770" w:rsidR="00200E31" w:rsidRDefault="00200E31" w:rsidP="003A691C">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behaviour.</w:t>
      </w:r>
    </w:p>
    <w:p w14:paraId="668244FA" w14:textId="7841AACD" w:rsidR="00672F8F" w:rsidRDefault="00672F8F" w:rsidP="003A691C">
      <w:pPr>
        <w:numPr>
          <w:ilvl w:val="0"/>
          <w:numId w:val="36"/>
        </w:numPr>
        <w:rPr>
          <w:lang w:eastAsia="zh-CN"/>
        </w:rPr>
      </w:pPr>
      <w:r>
        <w:rPr>
          <w:lang w:eastAsia="zh-CN"/>
        </w:rPr>
        <w:t>If there are settings or user preferences in the UE limiting at any point in time what MT services classes can be accepted at the UE for a certain USIM, only the UE can be aware of these settings</w:t>
      </w:r>
      <w:r w:rsidR="00D35815">
        <w:rPr>
          <w:lang w:eastAsia="zh-CN"/>
        </w:rPr>
        <w:t xml:space="preserve">. </w:t>
      </w:r>
      <w:r>
        <w:rPr>
          <w:lang w:eastAsia="zh-CN"/>
        </w:rPr>
        <w:t xml:space="preserve">So, to avoid needless paging the UE could gracefully assist the PLMN(s) it is registered with each USIM by providing some assistance information indicating which MT service classes the UE </w:t>
      </w:r>
      <w:r w:rsidR="003A691C">
        <w:rPr>
          <w:lang w:eastAsia="zh-CN"/>
        </w:rPr>
        <w:t>is not interested in or ready to accept (depending on whether a blacklist or whitelist approach is chosen)</w:t>
      </w:r>
      <w:r>
        <w:rPr>
          <w:lang w:eastAsia="zh-CN"/>
        </w:rPr>
        <w:t>.</w:t>
      </w:r>
    </w:p>
    <w:p w14:paraId="2E9D2854" w14:textId="1F99550C" w:rsidR="00672F8F" w:rsidRDefault="00672F8F" w:rsidP="003A691C">
      <w:pPr>
        <w:numPr>
          <w:ilvl w:val="0"/>
          <w:numId w:val="36"/>
        </w:numPr>
        <w:rPr>
          <w:lang w:eastAsia="zh-CN"/>
        </w:rPr>
      </w:pPr>
      <w:r>
        <w:rPr>
          <w:lang w:eastAsia="zh-CN"/>
        </w:rPr>
        <w:t xml:space="preserve"> As a </w:t>
      </w:r>
      <w:proofErr w:type="gramStart"/>
      <w:r>
        <w:rPr>
          <w:lang w:eastAsia="zh-CN"/>
        </w:rPr>
        <w:t>particular case</w:t>
      </w:r>
      <w:proofErr w:type="gramEnd"/>
      <w:r>
        <w:rPr>
          <w:lang w:eastAsia="zh-CN"/>
        </w:rPr>
        <w:t xml:space="preserve"> of </w:t>
      </w:r>
      <w:r w:rsidR="00BA58F8">
        <w:rPr>
          <w:lang w:eastAsia="zh-CN"/>
        </w:rPr>
        <w:t xml:space="preserve">bullet </w:t>
      </w:r>
      <w:r>
        <w:rPr>
          <w:lang w:eastAsia="zh-CN"/>
        </w:rPr>
        <w:t>5, it is responsibility of the UE t to indicate that it is not interested in</w:t>
      </w:r>
      <w:r w:rsidR="003A691C">
        <w:rPr>
          <w:lang w:eastAsia="zh-CN"/>
        </w:rPr>
        <w:t xml:space="preserve"> any MT service</w:t>
      </w:r>
      <w:r>
        <w:rPr>
          <w:lang w:eastAsia="zh-CN"/>
        </w:rPr>
        <w:t xml:space="preserve"> paging for one USIM.</w:t>
      </w:r>
    </w:p>
    <w:p w14:paraId="5E20DB81" w14:textId="6F0D334D" w:rsidR="00200E31" w:rsidRDefault="00200E31" w:rsidP="003A691C">
      <w:pPr>
        <w:numPr>
          <w:ilvl w:val="0"/>
          <w:numId w:val="36"/>
        </w:numPr>
        <w:rPr>
          <w:lang w:eastAsia="zh-CN"/>
        </w:rPr>
      </w:pPr>
      <w:r>
        <w:rPr>
          <w:lang w:eastAsia="zh-CN"/>
        </w:rPr>
        <w:t>The Service classes in Observation</w:t>
      </w:r>
      <w:r w:rsidR="00672F8F">
        <w:rPr>
          <w:lang w:eastAsia="zh-CN"/>
        </w:rPr>
        <w:t>#5</w:t>
      </w:r>
      <w:r>
        <w:rPr>
          <w:lang w:eastAsia="zh-CN"/>
        </w:rPr>
        <w:t xml:space="preserve"> must be standardised. Any nonstandard service </w:t>
      </w:r>
      <w:r w:rsidR="0007708A">
        <w:rPr>
          <w:lang w:eastAsia="zh-CN"/>
        </w:rPr>
        <w:t xml:space="preserve">classes or individual service setting cannot be recognised in the network, hence the only way to apply any user setting or preference is to receive the application layer data that allows the identification of the MT service, before any evaluation </w:t>
      </w:r>
      <w:r w:rsidR="0007708A">
        <w:rPr>
          <w:lang w:eastAsia="zh-CN"/>
        </w:rPr>
        <w:lastRenderedPageBreak/>
        <w:t>on the action to take can be performed. It follows that the concept of indication of Service class in the paging message is not required as the classification that can be done is only up to the granularity that allows the network to set any paging indication. So</w:t>
      </w:r>
      <w:r w:rsidR="00237942">
        <w:rPr>
          <w:lang w:eastAsia="zh-CN"/>
        </w:rPr>
        <w:t>,</w:t>
      </w:r>
      <w:r w:rsidR="0007708A">
        <w:rPr>
          <w:lang w:eastAsia="zh-CN"/>
        </w:rPr>
        <w:t xml:space="preserve"> a paging filtering policy per USIM can be defined to prevent the paging at the same level of granularity.</w:t>
      </w:r>
    </w:p>
    <w:p w14:paraId="2D91DE86" w14:textId="4304B0C0" w:rsidR="00672F8F" w:rsidRDefault="00672F8F" w:rsidP="00BA58F8">
      <w:pPr>
        <w:numPr>
          <w:ilvl w:val="0"/>
          <w:numId w:val="36"/>
        </w:numPr>
        <w:rPr>
          <w:lang w:eastAsia="zh-CN"/>
        </w:rPr>
      </w:pPr>
      <w:r>
        <w:rPr>
          <w:lang w:eastAsia="zh-CN"/>
        </w:rPr>
        <w:t xml:space="preserve">any paging filtering based on paging classes can also apply for the case of UE in RRC inactive. In this case the CN provides to the RAN the filter and the classification is done at the </w:t>
      </w:r>
      <w:r w:rsidR="00715A21">
        <w:rPr>
          <w:lang w:eastAsia="zh-CN"/>
        </w:rPr>
        <w:t>SMF/</w:t>
      </w:r>
      <w:r>
        <w:rPr>
          <w:lang w:eastAsia="zh-CN"/>
        </w:rPr>
        <w:t>UPF.</w:t>
      </w:r>
    </w:p>
    <w:p w14:paraId="50127B6B" w14:textId="77777777" w:rsidR="00672F8F" w:rsidRDefault="00672F8F" w:rsidP="00343857">
      <w:pPr>
        <w:rPr>
          <w:lang w:eastAsia="zh-CN"/>
        </w:rPr>
      </w:pP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1917EFBD"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(see also bullet 6 for more details)</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th</w:t>
      </w:r>
      <w:r w:rsidR="00BA58F8">
        <w:rPr>
          <w:lang w:eastAsia="zh-CN"/>
        </w:rPr>
        <w:t>is</w:t>
      </w:r>
      <w:r w:rsidR="00BA58F8">
        <w:rPr>
          <w:lang w:eastAsia="zh-CN"/>
        </w:rPr>
        <w:t xml:space="preserve">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200ED0E" w:rsidR="00983033" w:rsidRDefault="00983033" w:rsidP="0007708A">
      <w:pPr>
        <w:numPr>
          <w:ilvl w:val="0"/>
          <w:numId w:val="32"/>
        </w:numPr>
        <w:rPr>
          <w:lang w:eastAsia="zh-CN"/>
        </w:rPr>
      </w:pPr>
      <w:r>
        <w:rPr>
          <w:lang w:eastAsia="zh-CN"/>
        </w:rPr>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B808A5">
        <w:rPr>
          <w:lang w:eastAsia="zh-CN"/>
        </w:rPr>
        <w:t xml:space="preserve"> (see annex </w:t>
      </w:r>
      <w:r w:rsidR="00BA58F8">
        <w:rPr>
          <w:lang w:eastAsia="zh-CN"/>
        </w:rPr>
        <w:t xml:space="preserve">on the rationale for </w:t>
      </w:r>
      <w:r w:rsidR="00B808A5">
        <w:rPr>
          <w:lang w:eastAsia="zh-CN"/>
        </w:rPr>
        <w:t>a replacement I</w:t>
      </w:r>
      <w:r w:rsidR="00237942">
        <w:rPr>
          <w:lang w:eastAsia="zh-CN"/>
        </w:rPr>
        <w:t>D</w:t>
      </w:r>
      <w:r w:rsidR="00B808A5">
        <w:rPr>
          <w:lang w:eastAsia="zh-CN"/>
        </w:rPr>
        <w:t>)</w:t>
      </w:r>
      <w:r>
        <w:rPr>
          <w:lang w:eastAsia="zh-CN"/>
        </w:rPr>
        <w:t>.</w:t>
      </w:r>
    </w:p>
    <w:p w14:paraId="0A89CCD1" w14:textId="59C4BB90"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p>
    <w:p w14:paraId="6383339B" w14:textId="58248DBB" w:rsidR="00983033" w:rsidRDefault="00983033" w:rsidP="0007708A">
      <w:pPr>
        <w:numPr>
          <w:ilvl w:val="0"/>
          <w:numId w:val="32"/>
        </w:numPr>
        <w:rPr>
          <w:lang w:eastAsia="zh-CN"/>
        </w:rPr>
      </w:pPr>
      <w:r>
        <w:rPr>
          <w:lang w:eastAsia="zh-CN"/>
        </w:rPr>
        <w:t xml:space="preserve">If there are any user preferences or settings </w:t>
      </w:r>
      <w:r w:rsidR="00393B8B">
        <w:rPr>
          <w:lang w:eastAsia="zh-CN"/>
        </w:rPr>
        <w:t xml:space="preserve">that prevent certain MT services </w:t>
      </w:r>
      <w:r w:rsidR="00AB0720">
        <w:rPr>
          <w:lang w:eastAsia="zh-CN"/>
        </w:rPr>
        <w:t>classes</w:t>
      </w:r>
      <w:r w:rsidR="00393B8B">
        <w:rPr>
          <w:lang w:eastAsia="zh-CN"/>
        </w:rPr>
        <w:t xml:space="preserve"> on certain USIM while another USIM is CM-Connected, then the </w:t>
      </w:r>
      <w:r w:rsidR="00AB0720">
        <w:rPr>
          <w:lang w:eastAsia="zh-CN"/>
        </w:rPr>
        <w:t>UE can add</w:t>
      </w:r>
      <w:r w:rsidR="00BA58F8">
        <w:rPr>
          <w:lang w:eastAsia="zh-CN"/>
        </w:rPr>
        <w:t xml:space="preserve"> Paging Filtering Rules to the</w:t>
      </w:r>
      <w:r w:rsidR="00AB0720">
        <w:rPr>
          <w:lang w:eastAsia="zh-CN"/>
        </w:rPr>
        <w:t xml:space="preserve"> assistance information to the PLMN for each such USIM. The UE sets or un-sets in the PLMN such</w:t>
      </w:r>
      <w:r w:rsidR="00BA58F8">
        <w:rPr>
          <w:lang w:eastAsia="zh-CN"/>
        </w:rPr>
        <w:t xml:space="preserve"> paging filtering</w:t>
      </w:r>
      <w:r w:rsidR="00AB0720">
        <w:rPr>
          <w:lang w:eastAsia="zh-CN"/>
        </w:rPr>
        <w:t xml:space="preserve"> information when the settings and preferences become effective or are no longer applicable respectively</w:t>
      </w:r>
      <w:r w:rsidR="00BA58F8">
        <w:rPr>
          <w:lang w:eastAsia="zh-CN"/>
        </w:rPr>
        <w:t xml:space="preserve"> in the UE</w:t>
      </w:r>
      <w:r w:rsidR="00AB0720">
        <w:rPr>
          <w:lang w:eastAsia="zh-CN"/>
        </w:rPr>
        <w:t>.</w:t>
      </w:r>
    </w:p>
    <w:p w14:paraId="3B5FBEAA" w14:textId="05A5C511" w:rsidR="00AB0720" w:rsidRDefault="00AB0720" w:rsidP="0007708A">
      <w:pPr>
        <w:numPr>
          <w:ilvl w:val="0"/>
          <w:numId w:val="32"/>
        </w:numPr>
        <w:rPr>
          <w:lang w:eastAsia="zh-CN"/>
        </w:rPr>
      </w:pPr>
      <w:r>
        <w:rPr>
          <w:lang w:eastAsia="zh-CN"/>
        </w:rPr>
        <w:t xml:space="preserve">If a UE has active ongoing services in one USIM and </w:t>
      </w:r>
      <w:r w:rsidR="00EF219C">
        <w:rPr>
          <w:lang w:eastAsia="zh-CN"/>
        </w:rPr>
        <w:t>determines</w:t>
      </w:r>
      <w:r w:rsidR="005840D3">
        <w:rPr>
          <w:lang w:eastAsia="zh-CN"/>
        </w:rPr>
        <w:t xml:space="preserve"> it does not intend to respond to paging on a second USIM (before, or upon </w:t>
      </w:r>
      <w:r w:rsidR="00EF219C">
        <w:rPr>
          <w:lang w:eastAsia="zh-CN"/>
        </w:rPr>
        <w:t>receiving a page on a second USIM</w:t>
      </w:r>
      <w:r w:rsidR="005840D3">
        <w:rPr>
          <w:lang w:eastAsia="zh-CN"/>
        </w:rPr>
        <w:t>)</w:t>
      </w:r>
      <w:r w:rsidR="00EF219C">
        <w:rPr>
          <w:lang w:eastAsia="zh-CN"/>
        </w:rPr>
        <w:t xml:space="preserve">, then the UE shall </w:t>
      </w:r>
      <w:r w:rsidR="005840D3">
        <w:rPr>
          <w:lang w:eastAsia="zh-CN"/>
        </w:rPr>
        <w:t>inform the PLMN of the second USIM to stop paging the UE</w:t>
      </w:r>
      <w:r w:rsidR="00BA58F8">
        <w:rPr>
          <w:lang w:eastAsia="zh-CN"/>
        </w:rPr>
        <w:t xml:space="preserve"> by providing related Assistance Information</w:t>
      </w:r>
      <w:r w:rsidR="005840D3">
        <w:rPr>
          <w:lang w:eastAsia="zh-CN"/>
        </w:rPr>
        <w:t>.</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14AA5D32" w:rsidR="007210FD" w:rsidRPr="00741C90" w:rsidRDefault="00741C90">
      <w:pPr>
        <w:pBdr>
          <w:top w:val="single" w:sz="4" w:space="1" w:color="auto"/>
          <w:left w:val="single" w:sz="4" w:space="4" w:color="auto"/>
          <w:bottom w:val="single" w:sz="4" w:space="1" w:color="auto"/>
          <w:right w:val="single" w:sz="4" w:space="4" w:color="auto"/>
        </w:pBdr>
        <w:jc w:val="center"/>
        <w:rPr>
          <w:b/>
          <w:color w:val="FF0000"/>
          <w:lang w:eastAsia="zh-CN"/>
          <w:rPrChange w:id="5" w:author="AC" w:date="2019-11-05T10:06:00Z">
            <w:rPr>
              <w:lang w:eastAsia="zh-CN"/>
            </w:rPr>
          </w:rPrChange>
        </w:rPr>
        <w:pPrChange w:id="6" w:author="AC" w:date="2019-11-05T10:06:00Z">
          <w:pPr/>
        </w:pPrChange>
      </w:pPr>
      <w:bookmarkStart w:id="7" w:name="_Hlk23840844"/>
      <w:r w:rsidRPr="00741C90">
        <w:rPr>
          <w:b/>
          <w:color w:val="FF0000"/>
          <w:lang w:eastAsia="zh-CN"/>
          <w:rPrChange w:id="8" w:author="AC" w:date="2019-11-05T10:06:00Z">
            <w:rPr>
              <w:lang w:eastAsia="zh-CN"/>
            </w:rPr>
          </w:rPrChange>
        </w:rPr>
        <w:t>PROPOSED CHANGES</w:t>
      </w:r>
    </w:p>
    <w:p w14:paraId="31FA60EA" w14:textId="004C0756" w:rsidR="007210FD" w:rsidRDefault="007210FD" w:rsidP="007210FD">
      <w:pPr>
        <w:keepNext/>
        <w:keepLines/>
        <w:overflowPunct/>
        <w:autoSpaceDE/>
        <w:autoSpaceDN/>
        <w:adjustRightInd/>
        <w:spacing w:before="180"/>
        <w:ind w:left="1134" w:hanging="1134"/>
        <w:textAlignment w:val="auto"/>
        <w:outlineLvl w:val="1"/>
        <w:rPr>
          <w:ins w:id="9" w:author="AC" w:date="2019-11-04T16:33:00Z"/>
          <w:rFonts w:ascii="Arial" w:eastAsia="SimSun" w:hAnsi="Arial"/>
          <w:color w:val="auto"/>
          <w:sz w:val="32"/>
          <w:lang w:eastAsia="en-US"/>
        </w:rPr>
      </w:pPr>
      <w:bookmarkStart w:id="10" w:name="_Toc23232156"/>
      <w:bookmarkStart w:id="11" w:name="_Toc23238464"/>
      <w:bookmarkStart w:id="12" w:name="_Toc23239070"/>
      <w:bookmarkEnd w:id="7"/>
      <w:ins w:id="13" w:author="AC" w:date="2019-11-04T16:32:00Z">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ins>
      <w:bookmarkEnd w:id="10"/>
      <w:bookmarkEnd w:id="11"/>
      <w:bookmarkEnd w:id="12"/>
      <w:ins w:id="14" w:author="AC" w:date="2019-11-08T10:29:00Z">
        <w:r w:rsidR="00EA098B">
          <w:rPr>
            <w:rFonts w:ascii="Arial" w:eastAsia="SimSun" w:hAnsi="Arial"/>
            <w:color w:val="auto"/>
            <w:sz w:val="32"/>
            <w:lang w:eastAsia="en-US"/>
          </w:rPr>
          <w:t xml:space="preserve">Using </w:t>
        </w:r>
      </w:ins>
      <w:ins w:id="15" w:author="AC" w:date="2019-11-04T16:33:00Z">
        <w:r>
          <w:rPr>
            <w:rFonts w:ascii="Arial" w:eastAsia="SimSun" w:hAnsi="Arial"/>
            <w:color w:val="auto"/>
            <w:sz w:val="32"/>
            <w:lang w:eastAsia="en-US"/>
          </w:rPr>
          <w:t xml:space="preserve">MUSIM Assistance </w:t>
        </w:r>
      </w:ins>
      <w:ins w:id="16" w:author="AC" w:date="2019-11-08T10:29:00Z">
        <w:r w:rsidR="00EA098B">
          <w:rPr>
            <w:rFonts w:ascii="Arial" w:eastAsia="SimSun" w:hAnsi="Arial"/>
            <w:color w:val="auto"/>
            <w:sz w:val="32"/>
            <w:lang w:eastAsia="en-US"/>
          </w:rPr>
          <w:t>I</w:t>
        </w:r>
      </w:ins>
      <w:ins w:id="17" w:author="AC" w:date="2019-11-04T16:33:00Z">
        <w:r>
          <w:rPr>
            <w:rFonts w:ascii="Arial" w:eastAsia="SimSun" w:hAnsi="Arial"/>
            <w:color w:val="auto"/>
            <w:sz w:val="32"/>
            <w:lang w:eastAsia="en-US"/>
          </w:rPr>
          <w:t xml:space="preserve">nformation </w:t>
        </w:r>
        <w:bookmarkStart w:id="18" w:name="_Toc22056269"/>
        <w:bookmarkStart w:id="19" w:name="_Toc23232157"/>
        <w:bookmarkStart w:id="20" w:name="_Toc23238465"/>
        <w:bookmarkStart w:id="21" w:name="_Toc23239071"/>
      </w:ins>
    </w:p>
    <w:p w14:paraId="6D64B80A" w14:textId="77777777" w:rsidR="007210FD" w:rsidRDefault="007210FD" w:rsidP="007210FD">
      <w:pPr>
        <w:keepNext/>
        <w:keepLines/>
        <w:overflowPunct/>
        <w:autoSpaceDE/>
        <w:autoSpaceDN/>
        <w:adjustRightInd/>
        <w:spacing w:before="180"/>
        <w:ind w:left="1134" w:hanging="1134"/>
        <w:textAlignment w:val="auto"/>
        <w:outlineLvl w:val="1"/>
        <w:rPr>
          <w:ins w:id="22" w:author="AC" w:date="2019-11-04T16:35:00Z"/>
          <w:rFonts w:ascii="Arial" w:eastAsia="SimSun" w:hAnsi="Arial"/>
          <w:color w:val="auto"/>
          <w:sz w:val="28"/>
          <w:lang w:eastAsia="en-US"/>
        </w:rPr>
      </w:pPr>
      <w:ins w:id="23" w:author="AC" w:date="2019-11-04T16:32:00Z">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ins>
      <w:bookmarkEnd w:id="18"/>
      <w:bookmarkEnd w:id="19"/>
      <w:bookmarkEnd w:id="20"/>
      <w:bookmarkEnd w:id="21"/>
    </w:p>
    <w:p w14:paraId="4BF538F7" w14:textId="77777777" w:rsidR="007210FD" w:rsidRPr="007210FD" w:rsidRDefault="007210FD">
      <w:pPr>
        <w:rPr>
          <w:ins w:id="24" w:author="AC" w:date="2019-11-04T16:32:00Z"/>
          <w:lang w:eastAsia="en-US"/>
        </w:rPr>
        <w:pPrChange w:id="25" w:author="AC" w:date="2019-11-04T16:35:00Z">
          <w:pPr>
            <w:keepNext/>
            <w:keepLines/>
            <w:overflowPunct/>
            <w:autoSpaceDE/>
            <w:autoSpaceDN/>
            <w:adjustRightInd/>
            <w:spacing w:before="120"/>
            <w:ind w:left="1134" w:hanging="1134"/>
            <w:textAlignment w:val="auto"/>
            <w:outlineLvl w:val="2"/>
          </w:pPr>
        </w:pPrChange>
      </w:pPr>
      <w:ins w:id="26" w:author="AC" w:date="2019-11-04T16:35:00Z">
        <w:r>
          <w:rPr>
            <w:lang w:eastAsia="en-US"/>
          </w:rPr>
          <w:t>This solution addresses KI#</w:t>
        </w:r>
      </w:ins>
      <w:ins w:id="27" w:author="AC" w:date="2019-11-04T16:36:00Z">
        <w:r>
          <w:rPr>
            <w:lang w:eastAsia="en-US"/>
          </w:rPr>
          <w:t>1, 2 and 3</w:t>
        </w:r>
      </w:ins>
    </w:p>
    <w:p w14:paraId="20D72565" w14:textId="77777777" w:rsidR="00BA58F8" w:rsidRDefault="00BA58F8" w:rsidP="00BA58F8">
      <w:pPr>
        <w:rPr>
          <w:ins w:id="28" w:author="AC" w:date="2019-11-08T09:56:00Z"/>
          <w:lang w:eastAsia="zh-CN"/>
        </w:rPr>
      </w:pPr>
      <w:ins w:id="29" w:author="AC" w:date="2019-11-08T09:56:00Z">
        <w:r>
          <w:rPr>
            <w:lang w:eastAsia="zh-CN"/>
          </w:rPr>
          <w:t>The Assumption underlying this solution are the following:</w:t>
        </w:r>
      </w:ins>
    </w:p>
    <w:p w14:paraId="78C251CE" w14:textId="77777777" w:rsidR="00BA58F8" w:rsidRDefault="00BA58F8" w:rsidP="00BA58F8">
      <w:pPr>
        <w:pStyle w:val="B1"/>
        <w:numPr>
          <w:ilvl w:val="0"/>
          <w:numId w:val="38"/>
        </w:numPr>
        <w:rPr>
          <w:ins w:id="30" w:author="AC" w:date="2019-11-08T09:56:00Z"/>
          <w:lang w:eastAsia="zh-CN"/>
        </w:rPr>
      </w:pPr>
      <w:ins w:id="31" w:author="AC" w:date="2019-11-08T09:56:00Z">
        <w:r>
          <w:rPr>
            <w:lang w:eastAsia="zh-CN"/>
          </w:rPr>
          <w:t>The UE is aware it has &gt;1 USIM active. By active we define a USIM that is related to a SUPI or IMSI registered with a PLMN.</w:t>
        </w:r>
      </w:ins>
    </w:p>
    <w:p w14:paraId="51C93BEE" w14:textId="77777777" w:rsidR="00BA58F8" w:rsidRDefault="00BA58F8" w:rsidP="00BA58F8">
      <w:pPr>
        <w:pStyle w:val="B1"/>
        <w:numPr>
          <w:ilvl w:val="0"/>
          <w:numId w:val="38"/>
        </w:numPr>
        <w:rPr>
          <w:ins w:id="32" w:author="AC" w:date="2019-11-08T09:56:00Z"/>
          <w:lang w:eastAsia="zh-CN"/>
        </w:rPr>
      </w:pPr>
      <w:ins w:id="33" w:author="AC" w:date="2019-11-08T09:56:00Z">
        <w:r>
          <w:rPr>
            <w:lang w:eastAsia="zh-CN"/>
          </w:rPr>
          <w:lastRenderedPageBreak/>
          <w:t xml:space="preserve">The UE is aware of potential paging occasion conflict and can </w:t>
        </w:r>
        <w:proofErr w:type="gramStart"/>
        <w:r>
          <w:rPr>
            <w:lang w:eastAsia="zh-CN"/>
          </w:rPr>
          <w:t>take action</w:t>
        </w:r>
        <w:proofErr w:type="gramEnd"/>
        <w:r>
          <w:rPr>
            <w:lang w:eastAsia="zh-CN"/>
          </w:rPr>
          <w:t xml:space="preserve"> to remedy to such conflicts or make sure the impact of resources waste is minimised. There is no need for network side detection of such conflicts.</w:t>
        </w:r>
      </w:ins>
    </w:p>
    <w:p w14:paraId="300CE91C" w14:textId="77777777" w:rsidR="00BA58F8" w:rsidRDefault="00BA58F8" w:rsidP="00BA58F8">
      <w:pPr>
        <w:pStyle w:val="B1"/>
        <w:numPr>
          <w:ilvl w:val="0"/>
          <w:numId w:val="38"/>
        </w:numPr>
        <w:rPr>
          <w:ins w:id="34" w:author="AC" w:date="2019-11-08T09:56:00Z"/>
          <w:lang w:eastAsia="zh-CN"/>
        </w:rPr>
      </w:pPr>
      <w:ins w:id="35" w:author="AC" w:date="2019-11-08T09:56:00Z">
        <w:r>
          <w:rPr>
            <w:lang w:eastAsia="zh-CN"/>
          </w:rPr>
          <w:t>The UE may also have some User Preferences or Settings that indicate what service classes a UE is interested to receive (if at all) on which USIM. This can also be used to further optimise the system behaviour while the UE is connected to a PLMN using one USIM and other USIMs are in CM-IDLE and thus can receive MT services.</w:t>
        </w:r>
      </w:ins>
    </w:p>
    <w:p w14:paraId="7A57B43B" w14:textId="77777777" w:rsidR="00BA58F8" w:rsidRDefault="00BA58F8" w:rsidP="00BA58F8">
      <w:pPr>
        <w:pStyle w:val="B1"/>
        <w:numPr>
          <w:ilvl w:val="0"/>
          <w:numId w:val="38"/>
        </w:numPr>
        <w:rPr>
          <w:ins w:id="36" w:author="AC" w:date="2019-11-08T09:56:00Z"/>
          <w:lang w:eastAsia="zh-CN"/>
        </w:rPr>
      </w:pPr>
      <w:ins w:id="37" w:author="AC" w:date="2019-11-08T09:56:00Z">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ins>
    </w:p>
    <w:p w14:paraId="11AA2C34" w14:textId="77777777" w:rsidR="00BA58F8" w:rsidRDefault="00BA58F8" w:rsidP="00BA58F8">
      <w:pPr>
        <w:rPr>
          <w:ins w:id="38" w:author="AC" w:date="2019-11-08T09:56:00Z"/>
          <w:lang w:eastAsia="zh-CN"/>
        </w:rPr>
      </w:pPr>
      <w:ins w:id="39" w:author="AC" w:date="2019-11-08T09:56:00Z">
        <w:r>
          <w:rPr>
            <w:lang w:eastAsia="zh-CN"/>
          </w:rPr>
          <w:t>Based on the above assumptions, the following considerations can be made:</w:t>
        </w:r>
      </w:ins>
    </w:p>
    <w:p w14:paraId="486E889A" w14:textId="77777777" w:rsidR="00BA58F8" w:rsidRDefault="00BA58F8" w:rsidP="00BA58F8">
      <w:pPr>
        <w:pStyle w:val="B1"/>
        <w:numPr>
          <w:ilvl w:val="0"/>
          <w:numId w:val="39"/>
        </w:numPr>
        <w:rPr>
          <w:ins w:id="40" w:author="AC" w:date="2019-11-08T09:56:00Z"/>
          <w:lang w:eastAsia="zh-CN"/>
        </w:rPr>
      </w:pPr>
      <w:ins w:id="41" w:author="AC" w:date="2019-11-08T09:56:00Z">
        <w:r>
          <w:rPr>
            <w:lang w:eastAsia="zh-CN"/>
          </w:rPr>
          <w:t>Since each USIM is registered independently and is associated to an independent PEI or IMEI, only the UE can detect at any time whether it has &gt;1 active USIM and initiate any actions.</w:t>
        </w:r>
      </w:ins>
    </w:p>
    <w:p w14:paraId="537B613F" w14:textId="77777777" w:rsidR="00BA58F8" w:rsidRDefault="00BA58F8" w:rsidP="00BA58F8">
      <w:pPr>
        <w:pStyle w:val="B1"/>
        <w:numPr>
          <w:ilvl w:val="0"/>
          <w:numId w:val="39"/>
        </w:numPr>
        <w:rPr>
          <w:ins w:id="42" w:author="AC" w:date="2019-11-08T09:56:00Z"/>
          <w:lang w:eastAsia="zh-CN"/>
        </w:rPr>
      </w:pPr>
      <w:ins w:id="43" w:author="AC" w:date="2019-11-08T09:56:00Z">
        <w:r>
          <w:rPr>
            <w:lang w:eastAsia="zh-CN"/>
          </w:rPr>
          <w:t xml:space="preserve">The UE can transition at any time from behaving single USIM UE to behaving a MUSIM UE as soon as the UE registers a second USIM. </w:t>
        </w:r>
      </w:ins>
    </w:p>
    <w:p w14:paraId="3F4E9DE8" w14:textId="77777777" w:rsidR="00BA58F8" w:rsidRDefault="00BA58F8" w:rsidP="00BA58F8">
      <w:pPr>
        <w:pStyle w:val="B1"/>
        <w:numPr>
          <w:ilvl w:val="0"/>
          <w:numId w:val="39"/>
        </w:numPr>
        <w:rPr>
          <w:ins w:id="44" w:author="AC" w:date="2019-11-08T09:56:00Z"/>
          <w:lang w:eastAsia="zh-CN"/>
        </w:rPr>
      </w:pPr>
      <w:ins w:id="45" w:author="AC" w:date="2019-11-08T09:56:00Z">
        <w:r>
          <w:rPr>
            <w:lang w:eastAsia="zh-CN"/>
          </w:rPr>
          <w:t xml:space="preserve">The UE can transition at any time from behaving as a MUSIM UE to behaving as single USIM UE as soon as the UE remains with only a single registered USIM. </w:t>
        </w:r>
      </w:ins>
    </w:p>
    <w:p w14:paraId="460C95F6" w14:textId="77777777" w:rsidR="00BA58F8" w:rsidRDefault="00BA58F8" w:rsidP="00BA58F8">
      <w:pPr>
        <w:pStyle w:val="B1"/>
        <w:numPr>
          <w:ilvl w:val="0"/>
          <w:numId w:val="39"/>
        </w:numPr>
        <w:rPr>
          <w:ins w:id="46" w:author="AC" w:date="2019-11-08T09:56:00Z"/>
          <w:lang w:eastAsia="zh-CN"/>
        </w:rPr>
      </w:pPr>
      <w:ins w:id="47" w:author="AC" w:date="2019-11-08T09:56:00Z">
        <w:r>
          <w:rPr>
            <w:lang w:eastAsia="zh-CN"/>
          </w:rPr>
          <w:t>It is the UE responsibility to inform the registered PLMN for each USIM about changes deriving from the UE behaving a MUSIM UE or no longer behaving as a MUSIM UE, including any need to modify the paging behaviour.</w:t>
        </w:r>
      </w:ins>
    </w:p>
    <w:p w14:paraId="6BE1DF8C" w14:textId="77777777" w:rsidR="00BA58F8" w:rsidRDefault="00BA58F8" w:rsidP="00BA58F8">
      <w:pPr>
        <w:pStyle w:val="B1"/>
        <w:numPr>
          <w:ilvl w:val="0"/>
          <w:numId w:val="39"/>
        </w:numPr>
        <w:rPr>
          <w:ins w:id="48" w:author="AC" w:date="2019-11-08T09:56:00Z"/>
          <w:lang w:eastAsia="zh-CN"/>
        </w:rPr>
      </w:pPr>
      <w:ins w:id="49" w:author="AC" w:date="2019-11-08T09:56:00Z">
        <w:r>
          <w:rPr>
            <w:lang w:eastAsia="zh-CN"/>
          </w:rPr>
          <w:t>If there are settings or user preferences in the UE limiting at any point in time what MT services classes can be accepted at the UE for a certain USIM, only the UE can be aware of these settings. So, to avoid needless paging the UE could gracefully assist the PLMN(s) it is registered with each USIM by providing some assistance information indicating which MT service classes the UE is not interested in or ready to accept (depending on whether a blacklist or whitelist approach is chosen).</w:t>
        </w:r>
      </w:ins>
    </w:p>
    <w:p w14:paraId="5349EE40" w14:textId="77777777" w:rsidR="00BA58F8" w:rsidRDefault="00BA58F8" w:rsidP="00BA58F8">
      <w:pPr>
        <w:pStyle w:val="B1"/>
        <w:numPr>
          <w:ilvl w:val="0"/>
          <w:numId w:val="39"/>
        </w:numPr>
        <w:rPr>
          <w:ins w:id="50" w:author="AC" w:date="2019-11-08T09:56:00Z"/>
          <w:lang w:eastAsia="zh-CN"/>
        </w:rPr>
      </w:pPr>
      <w:ins w:id="51" w:author="AC" w:date="2019-11-08T09:56:00Z">
        <w:r>
          <w:rPr>
            <w:lang w:eastAsia="zh-CN"/>
          </w:rPr>
          <w:t xml:space="preserve">As a </w:t>
        </w:r>
        <w:proofErr w:type="gramStart"/>
        <w:r>
          <w:rPr>
            <w:lang w:eastAsia="zh-CN"/>
          </w:rPr>
          <w:t>particular case</w:t>
        </w:r>
        <w:proofErr w:type="gramEnd"/>
        <w:r>
          <w:rPr>
            <w:lang w:eastAsia="zh-CN"/>
          </w:rPr>
          <w:t xml:space="preserve"> of bullet 5, it is responsibility of the UE t to indicate that it is not interested in any MT service paging for one USIM.</w:t>
        </w:r>
      </w:ins>
    </w:p>
    <w:p w14:paraId="5645F8C5" w14:textId="77777777" w:rsidR="00BA58F8" w:rsidRDefault="00BA58F8" w:rsidP="00BA58F8">
      <w:pPr>
        <w:pStyle w:val="B1"/>
        <w:numPr>
          <w:ilvl w:val="0"/>
          <w:numId w:val="39"/>
        </w:numPr>
        <w:rPr>
          <w:ins w:id="52" w:author="AC" w:date="2019-11-08T09:56:00Z"/>
          <w:lang w:eastAsia="zh-CN"/>
        </w:rPr>
      </w:pPr>
      <w:ins w:id="53" w:author="AC" w:date="2019-11-08T09:56:00Z">
        <w:r>
          <w:rPr>
            <w:lang w:eastAsia="zh-CN"/>
          </w:rPr>
          <w:t>The Service classes in Observation#5 must be standardised. Any nonstandard service classes or individual service setting cannot be recognised in the network, hence the only way to apply any user setting or preference is to receive the application layer data that allows the identification of the MT service, before any evaluation on the action to take can be performed. It follows that the concept of indication of Service class in the paging message is not required as the classification that can be done is only up to the granularity that allows the network to set any paging indication. So, a paging filtering policy per USIM can be defined to prevent the paging at the same level of granularity.</w:t>
        </w:r>
      </w:ins>
    </w:p>
    <w:p w14:paraId="55659081" w14:textId="77777777" w:rsidR="00BA58F8" w:rsidRDefault="00BA58F8" w:rsidP="00BA58F8">
      <w:pPr>
        <w:pStyle w:val="B1"/>
        <w:numPr>
          <w:ilvl w:val="0"/>
          <w:numId w:val="39"/>
        </w:numPr>
        <w:rPr>
          <w:ins w:id="54" w:author="AC" w:date="2019-11-08T09:56:00Z"/>
          <w:lang w:eastAsia="zh-CN"/>
        </w:rPr>
      </w:pPr>
      <w:ins w:id="55" w:author="AC" w:date="2019-11-08T09:56:00Z">
        <w:r>
          <w:rPr>
            <w:lang w:eastAsia="zh-CN"/>
          </w:rPr>
          <w:t>Any paging filtering based on paging classes can also apply for the case of UE in RRC inactive. In this case the CN provides to the RAN the filter and the classification is done at the SMF/UPF.</w:t>
        </w:r>
      </w:ins>
    </w:p>
    <w:p w14:paraId="4C36043F" w14:textId="77777777" w:rsidR="007210FD" w:rsidRPr="007210FD" w:rsidRDefault="007210FD" w:rsidP="007210FD">
      <w:pPr>
        <w:overflowPunct/>
        <w:autoSpaceDE/>
        <w:autoSpaceDN/>
        <w:adjustRightInd/>
        <w:textAlignment w:val="auto"/>
        <w:rPr>
          <w:ins w:id="56" w:author="AC" w:date="2019-11-04T16:32:00Z"/>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ins w:id="57" w:author="AC" w:date="2019-11-04T16:32:00Z"/>
          <w:rFonts w:ascii="Arial" w:eastAsia="SimSun" w:hAnsi="Arial"/>
          <w:color w:val="auto"/>
          <w:sz w:val="28"/>
          <w:lang w:eastAsia="en-US"/>
        </w:rPr>
      </w:pPr>
      <w:bookmarkStart w:id="58" w:name="_Toc22056270"/>
      <w:bookmarkStart w:id="59" w:name="_Toc23232158"/>
      <w:bookmarkStart w:id="60" w:name="_Toc23238466"/>
      <w:bookmarkStart w:id="61" w:name="_Toc23239072"/>
      <w:ins w:id="62" w:author="AC" w:date="2019-11-04T16:32:00Z">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58"/>
        <w:bookmarkEnd w:id="59"/>
        <w:bookmarkEnd w:id="60"/>
        <w:bookmarkEnd w:id="61"/>
      </w:ins>
    </w:p>
    <w:p w14:paraId="735305FC" w14:textId="10EC2DBE" w:rsidR="007210FD" w:rsidRDefault="00672F8F" w:rsidP="007210FD">
      <w:pPr>
        <w:overflowPunct/>
        <w:autoSpaceDE/>
        <w:autoSpaceDN/>
        <w:adjustRightInd/>
        <w:textAlignment w:val="auto"/>
        <w:rPr>
          <w:ins w:id="63" w:author="AC" w:date="2019-11-04T17:02:00Z"/>
          <w:rFonts w:eastAsia="SimSun"/>
          <w:color w:val="auto"/>
          <w:lang w:eastAsia="zh-CN"/>
        </w:rPr>
      </w:pPr>
      <w:ins w:id="64" w:author="AC" w:date="2019-11-04T17:01:00Z">
        <w:r>
          <w:rPr>
            <w:rFonts w:eastAsia="SimSun"/>
            <w:color w:val="auto"/>
            <w:lang w:eastAsia="zh-CN"/>
          </w:rPr>
          <w:t>When a UE detects i</w:t>
        </w:r>
      </w:ins>
      <w:ins w:id="65" w:author="AC" w:date="2019-11-04T17:02:00Z">
        <w:r>
          <w:rPr>
            <w:rFonts w:eastAsia="SimSun"/>
            <w:color w:val="auto"/>
            <w:lang w:eastAsia="zh-CN"/>
          </w:rPr>
          <w:t>t is MUSIM U</w:t>
        </w:r>
      </w:ins>
      <w:ins w:id="66" w:author="AC" w:date="2019-11-06T16:41:00Z">
        <w:r w:rsidR="00D35815">
          <w:rPr>
            <w:rFonts w:eastAsia="SimSun"/>
            <w:color w:val="auto"/>
            <w:lang w:eastAsia="zh-CN"/>
          </w:rPr>
          <w:t>E</w:t>
        </w:r>
      </w:ins>
      <w:ins w:id="67" w:author="AC" w:date="2019-11-04T17:02:00Z">
        <w:r>
          <w:rPr>
            <w:rFonts w:eastAsia="SimSun"/>
            <w:color w:val="auto"/>
            <w:lang w:eastAsia="zh-CN"/>
          </w:rPr>
          <w:t>, it provides indication to the PLMNs it registered with that it is a MUSIM UE.</w:t>
        </w:r>
      </w:ins>
    </w:p>
    <w:p w14:paraId="53197760" w14:textId="437C56A6" w:rsidR="00672F8F" w:rsidRDefault="00672F8F" w:rsidP="007210FD">
      <w:pPr>
        <w:overflowPunct/>
        <w:autoSpaceDE/>
        <w:autoSpaceDN/>
        <w:adjustRightInd/>
        <w:textAlignment w:val="auto"/>
        <w:rPr>
          <w:ins w:id="68" w:author="AC" w:date="2019-11-04T17:04:00Z"/>
          <w:rFonts w:eastAsia="SimSun"/>
          <w:color w:val="auto"/>
          <w:lang w:eastAsia="zh-CN"/>
        </w:rPr>
      </w:pPr>
      <w:ins w:id="69" w:author="AC" w:date="2019-11-04T17:02:00Z">
        <w:r>
          <w:rPr>
            <w:rFonts w:eastAsia="SimSun"/>
            <w:color w:val="auto"/>
            <w:lang w:eastAsia="zh-CN"/>
          </w:rPr>
          <w:t xml:space="preserve">The indication may be based on inclusion in the </w:t>
        </w:r>
      </w:ins>
      <w:ins w:id="70" w:author="AC" w:date="2019-11-04T17:03:00Z">
        <w:r>
          <w:rPr>
            <w:rFonts w:eastAsia="SimSun"/>
            <w:color w:val="auto"/>
            <w:lang w:eastAsia="zh-CN"/>
          </w:rPr>
          <w:t>registration</w:t>
        </w:r>
      </w:ins>
      <w:ins w:id="71" w:author="AC" w:date="2019-11-04T17:02:00Z">
        <w:r>
          <w:rPr>
            <w:rFonts w:eastAsia="SimSun"/>
            <w:color w:val="auto"/>
            <w:lang w:eastAsia="zh-CN"/>
          </w:rPr>
          <w:t xml:space="preserve"> request</w:t>
        </w:r>
      </w:ins>
      <w:ins w:id="72" w:author="AC" w:date="2019-11-04T17:03:00Z">
        <w:r>
          <w:rPr>
            <w:rFonts w:eastAsia="SimSun"/>
            <w:color w:val="auto"/>
            <w:lang w:eastAsia="zh-CN"/>
          </w:rPr>
          <w:t>. Attach or TAU</w:t>
        </w:r>
      </w:ins>
      <w:ins w:id="73" w:author="AC" w:date="2019-11-08T10:01:00Z">
        <w:r w:rsidR="00BA58F8">
          <w:rPr>
            <w:rFonts w:eastAsia="SimSun"/>
            <w:color w:val="auto"/>
            <w:lang w:eastAsia="zh-CN"/>
          </w:rPr>
          <w:t xml:space="preserve"> or service request</w:t>
        </w:r>
      </w:ins>
      <w:ins w:id="74" w:author="AC" w:date="2019-11-04T17:03:00Z">
        <w:r>
          <w:rPr>
            <w:rFonts w:eastAsia="SimSun"/>
            <w:color w:val="auto"/>
            <w:lang w:eastAsia="zh-CN"/>
          </w:rPr>
          <w:t xml:space="preserve"> messages of MUSIM Assistance Information.</w:t>
        </w:r>
      </w:ins>
    </w:p>
    <w:p w14:paraId="13058E32" w14:textId="68004A38" w:rsidR="00672F8F" w:rsidRDefault="00672F8F" w:rsidP="007210FD">
      <w:pPr>
        <w:overflowPunct/>
        <w:autoSpaceDE/>
        <w:autoSpaceDN/>
        <w:adjustRightInd/>
        <w:textAlignment w:val="auto"/>
        <w:rPr>
          <w:ins w:id="75" w:author="AC" w:date="2019-11-04T17:06:00Z"/>
          <w:rFonts w:eastAsia="SimSun"/>
          <w:color w:val="auto"/>
          <w:lang w:eastAsia="zh-CN"/>
        </w:rPr>
      </w:pPr>
      <w:ins w:id="76" w:author="AC" w:date="2019-11-04T17:04:00Z">
        <w:r>
          <w:rPr>
            <w:rFonts w:eastAsia="SimSun"/>
            <w:color w:val="auto"/>
            <w:lang w:eastAsia="zh-CN"/>
          </w:rPr>
          <w:t>If the U</w:t>
        </w:r>
      </w:ins>
      <w:ins w:id="77" w:author="AC" w:date="2019-11-04T17:05:00Z">
        <w:r>
          <w:rPr>
            <w:rFonts w:eastAsia="SimSun"/>
            <w:color w:val="auto"/>
            <w:lang w:eastAsia="zh-CN"/>
          </w:rPr>
          <w:t>E</w:t>
        </w:r>
      </w:ins>
      <w:ins w:id="78" w:author="AC" w:date="2019-11-04T17:04:00Z">
        <w:r>
          <w:rPr>
            <w:rFonts w:eastAsia="SimSun"/>
            <w:color w:val="auto"/>
            <w:lang w:eastAsia="zh-CN"/>
          </w:rPr>
          <w:t xml:space="preserve"> becomes single USIM because only one registered USIM is</w:t>
        </w:r>
      </w:ins>
      <w:ins w:id="79" w:author="AC" w:date="2019-11-04T17:27:00Z">
        <w:r w:rsidR="00421FC7">
          <w:rPr>
            <w:rFonts w:eastAsia="SimSun"/>
            <w:color w:val="auto"/>
            <w:lang w:eastAsia="zh-CN"/>
          </w:rPr>
          <w:t xml:space="preserve"> </w:t>
        </w:r>
      </w:ins>
      <w:ins w:id="80" w:author="AC" w:date="2019-11-04T17:04:00Z">
        <w:r>
          <w:rPr>
            <w:rFonts w:eastAsia="SimSun"/>
            <w:color w:val="auto"/>
            <w:lang w:eastAsia="zh-CN"/>
          </w:rPr>
          <w:t>le</w:t>
        </w:r>
      </w:ins>
      <w:ins w:id="81" w:author="AC" w:date="2019-11-04T17:27:00Z">
        <w:r w:rsidR="00421FC7">
          <w:rPr>
            <w:rFonts w:eastAsia="SimSun"/>
            <w:color w:val="auto"/>
            <w:lang w:eastAsia="zh-CN"/>
          </w:rPr>
          <w:t>f</w:t>
        </w:r>
      </w:ins>
      <w:ins w:id="82" w:author="AC" w:date="2019-11-04T17:04:00Z">
        <w:r>
          <w:rPr>
            <w:rFonts w:eastAsia="SimSun"/>
            <w:color w:val="auto"/>
            <w:lang w:eastAsia="zh-CN"/>
          </w:rPr>
          <w:t xml:space="preserve">t, </w:t>
        </w:r>
      </w:ins>
      <w:ins w:id="83" w:author="AC" w:date="2019-11-08T10:02:00Z">
        <w:r w:rsidR="00BA58F8">
          <w:rPr>
            <w:rFonts w:eastAsia="SimSun"/>
            <w:color w:val="auto"/>
            <w:lang w:eastAsia="zh-CN"/>
          </w:rPr>
          <w:t>when</w:t>
        </w:r>
      </w:ins>
      <w:ins w:id="84" w:author="AC" w:date="2019-11-04T17:04:00Z">
        <w:r>
          <w:rPr>
            <w:rFonts w:eastAsia="SimSun"/>
            <w:color w:val="auto"/>
            <w:lang w:eastAsia="zh-CN"/>
          </w:rPr>
          <w:t xml:space="preserve"> the UE registers with this USIM again in the related PLMN but it does not provide any indication it</w:t>
        </w:r>
      </w:ins>
      <w:ins w:id="85" w:author="AC" w:date="2019-11-04T17:05:00Z">
        <w:r>
          <w:rPr>
            <w:rFonts w:eastAsia="SimSun"/>
            <w:color w:val="auto"/>
            <w:lang w:eastAsia="zh-CN"/>
          </w:rPr>
          <w:t xml:space="preserve"> is MUSIM UE (i.e. it does not include any assistance information)</w:t>
        </w:r>
      </w:ins>
      <w:ins w:id="86" w:author="AC" w:date="2019-11-08T10:02:00Z">
        <w:r w:rsidR="00BA58F8">
          <w:rPr>
            <w:rFonts w:eastAsia="SimSun"/>
            <w:color w:val="auto"/>
            <w:lang w:eastAsia="zh-CN"/>
          </w:rPr>
          <w:t xml:space="preserve">. This registration may not need to wait for the next </w:t>
        </w:r>
      </w:ins>
      <w:ins w:id="87" w:author="AC" w:date="2019-11-08T10:03:00Z">
        <w:r w:rsidR="00BA58F8">
          <w:rPr>
            <w:rFonts w:eastAsia="SimSun"/>
            <w:color w:val="auto"/>
            <w:lang w:eastAsia="zh-CN"/>
          </w:rPr>
          <w:t>periodic or mobility related registration trigger.</w:t>
        </w:r>
      </w:ins>
    </w:p>
    <w:p w14:paraId="572CD25A" w14:textId="3CF9FF15" w:rsidR="00672F8F" w:rsidRDefault="00672F8F" w:rsidP="007210FD">
      <w:pPr>
        <w:overflowPunct/>
        <w:autoSpaceDE/>
        <w:autoSpaceDN/>
        <w:adjustRightInd/>
        <w:textAlignment w:val="auto"/>
        <w:rPr>
          <w:ins w:id="88" w:author="AC" w:date="2019-11-04T17:06:00Z"/>
          <w:rFonts w:eastAsia="SimSun"/>
          <w:color w:val="auto"/>
          <w:lang w:eastAsia="zh-CN"/>
        </w:rPr>
      </w:pPr>
      <w:ins w:id="89" w:author="AC" w:date="2019-11-04T17:06:00Z">
        <w:r>
          <w:rPr>
            <w:rFonts w:eastAsia="SimSun"/>
            <w:color w:val="auto"/>
            <w:lang w:eastAsia="zh-CN"/>
          </w:rPr>
          <w:t>When the AMF or MME receive assistance information, they store it</w:t>
        </w:r>
      </w:ins>
      <w:ins w:id="90" w:author="AC" w:date="2019-11-08T10:03:00Z">
        <w:r w:rsidR="00BA58F8">
          <w:rPr>
            <w:rFonts w:eastAsia="SimSun"/>
            <w:color w:val="auto"/>
            <w:lang w:eastAsia="zh-CN"/>
          </w:rPr>
          <w:t xml:space="preserve"> </w:t>
        </w:r>
      </w:ins>
      <w:ins w:id="91" w:author="AC" w:date="2019-11-04T17:06:00Z">
        <w:r>
          <w:rPr>
            <w:rFonts w:eastAsia="SimSun"/>
            <w:color w:val="auto"/>
            <w:lang w:eastAsia="zh-CN"/>
          </w:rPr>
          <w:t>in the UE context.</w:t>
        </w:r>
      </w:ins>
    </w:p>
    <w:p w14:paraId="6D8EBDC1" w14:textId="66D106C9" w:rsidR="00672F8F" w:rsidRDefault="00672F8F" w:rsidP="007210FD">
      <w:pPr>
        <w:overflowPunct/>
        <w:autoSpaceDE/>
        <w:autoSpaceDN/>
        <w:adjustRightInd/>
        <w:textAlignment w:val="auto"/>
        <w:rPr>
          <w:ins w:id="92" w:author="AC" w:date="2019-11-04T17:03:00Z"/>
          <w:rFonts w:eastAsia="SimSun"/>
          <w:color w:val="auto"/>
          <w:lang w:eastAsia="zh-CN"/>
        </w:rPr>
      </w:pPr>
      <w:ins w:id="93" w:author="AC" w:date="2019-11-04T17:06:00Z">
        <w:r>
          <w:rPr>
            <w:rFonts w:eastAsia="SimSun"/>
            <w:color w:val="auto"/>
            <w:lang w:eastAsia="zh-CN"/>
          </w:rPr>
          <w:t xml:space="preserve">When some of the information is relevant for RRC Inactive state, then the </w:t>
        </w:r>
      </w:ins>
      <w:ins w:id="94" w:author="AC" w:date="2019-11-04T17:07:00Z">
        <w:r>
          <w:rPr>
            <w:rFonts w:eastAsia="SimSun"/>
            <w:color w:val="auto"/>
            <w:lang w:eastAsia="zh-CN"/>
          </w:rPr>
          <w:t>assistance</w:t>
        </w:r>
      </w:ins>
      <w:ins w:id="95" w:author="AC" w:date="2019-11-04T17:06:00Z">
        <w:r>
          <w:rPr>
            <w:rFonts w:eastAsia="SimSun"/>
            <w:color w:val="auto"/>
            <w:lang w:eastAsia="zh-CN"/>
          </w:rPr>
          <w:t xml:space="preserve"> information </w:t>
        </w:r>
      </w:ins>
      <w:ins w:id="96" w:author="AC" w:date="2019-11-04T17:07:00Z">
        <w:r>
          <w:rPr>
            <w:rFonts w:eastAsia="SimSun"/>
            <w:color w:val="auto"/>
            <w:lang w:eastAsia="zh-CN"/>
          </w:rPr>
          <w:t>may be provided to the RAN in PLMNs that support RRC-INACTIVE</w:t>
        </w:r>
      </w:ins>
      <w:ins w:id="97" w:author="AC" w:date="2019-11-08T10:07:00Z">
        <w:r w:rsidR="00927EC3">
          <w:rPr>
            <w:rFonts w:eastAsia="SimSun"/>
            <w:color w:val="auto"/>
            <w:lang w:eastAsia="zh-CN"/>
          </w:rPr>
          <w:t>, when the UE context is configured in the RAN</w:t>
        </w:r>
      </w:ins>
      <w:ins w:id="98" w:author="AC" w:date="2019-11-08T10:03:00Z">
        <w:r w:rsidR="00BA58F8">
          <w:rPr>
            <w:rFonts w:eastAsia="SimSun"/>
            <w:color w:val="auto"/>
            <w:lang w:eastAsia="zh-CN"/>
          </w:rPr>
          <w:t>.</w:t>
        </w:r>
      </w:ins>
    </w:p>
    <w:p w14:paraId="18128702" w14:textId="4BBF9138" w:rsidR="00672F8F" w:rsidRDefault="00BA58F8">
      <w:pPr>
        <w:pStyle w:val="B1"/>
        <w:rPr>
          <w:ins w:id="99" w:author="AC" w:date="2019-11-04T17:05:00Z"/>
          <w:lang w:eastAsia="zh-CN"/>
        </w:rPr>
        <w:pPrChange w:id="100" w:author="AC" w:date="2019-11-04T17:31:00Z">
          <w:pPr>
            <w:overflowPunct/>
            <w:autoSpaceDE/>
            <w:autoSpaceDN/>
            <w:adjustRightInd/>
            <w:textAlignment w:val="auto"/>
          </w:pPr>
        </w:pPrChange>
      </w:pPr>
      <w:ins w:id="101" w:author="AC" w:date="2019-11-08T10:04:00Z">
        <w:r>
          <w:rPr>
            <w:lang w:eastAsia="zh-CN"/>
          </w:rPr>
          <w:lastRenderedPageBreak/>
          <w:t>T</w:t>
        </w:r>
      </w:ins>
      <w:ins w:id="102" w:author="AC" w:date="2019-11-04T17:03:00Z">
        <w:r w:rsidR="00672F8F">
          <w:rPr>
            <w:lang w:eastAsia="zh-CN"/>
          </w:rPr>
          <w:t>he assistance i</w:t>
        </w:r>
      </w:ins>
      <w:ins w:id="103" w:author="AC" w:date="2019-11-04T17:04:00Z">
        <w:r w:rsidR="00672F8F">
          <w:rPr>
            <w:lang w:eastAsia="zh-CN"/>
          </w:rPr>
          <w:t>n</w:t>
        </w:r>
      </w:ins>
      <w:ins w:id="104" w:author="AC" w:date="2019-11-04T17:05:00Z">
        <w:r w:rsidR="00672F8F">
          <w:rPr>
            <w:lang w:eastAsia="zh-CN"/>
          </w:rPr>
          <w:t>formation may include:</w:t>
        </w:r>
      </w:ins>
    </w:p>
    <w:p w14:paraId="19D20ECD" w14:textId="78B5BEDF" w:rsidR="00421FC7" w:rsidRDefault="00672F8F" w:rsidP="00421FC7">
      <w:pPr>
        <w:pStyle w:val="B1"/>
        <w:numPr>
          <w:ilvl w:val="0"/>
          <w:numId w:val="34"/>
        </w:numPr>
        <w:rPr>
          <w:ins w:id="105" w:author="AC" w:date="2019-11-04T17:31:00Z"/>
          <w:lang w:eastAsia="zh-CN"/>
        </w:rPr>
      </w:pPr>
      <w:ins w:id="106" w:author="AC" w:date="2019-11-04T17:05:00Z">
        <w:r>
          <w:rPr>
            <w:lang w:eastAsia="zh-CN"/>
          </w:rPr>
          <w:t xml:space="preserve">indication of the number or USIMs so the network may tune its paging </w:t>
        </w:r>
      </w:ins>
      <w:ins w:id="107" w:author="AC" w:date="2019-11-08T10:04:00Z">
        <w:r w:rsidR="00BA58F8">
          <w:rPr>
            <w:lang w:eastAsia="zh-CN"/>
          </w:rPr>
          <w:t>strategy</w:t>
        </w:r>
      </w:ins>
      <w:ins w:id="108" w:author="AC" w:date="2019-11-07T12:38:00Z">
        <w:r w:rsidR="0074101A">
          <w:rPr>
            <w:lang w:eastAsia="zh-CN"/>
          </w:rPr>
          <w:t xml:space="preserve"> as it may</w:t>
        </w:r>
      </w:ins>
      <w:ins w:id="109" w:author="AC" w:date="2019-11-08T10:04:00Z">
        <w:r w:rsidR="00BA58F8">
          <w:rPr>
            <w:lang w:eastAsia="zh-CN"/>
          </w:rPr>
          <w:t xml:space="preserve"> e.g.</w:t>
        </w:r>
      </w:ins>
      <w:ins w:id="110" w:author="AC" w:date="2019-11-07T12:38:00Z">
        <w:r w:rsidR="0074101A">
          <w:rPr>
            <w:lang w:eastAsia="zh-CN"/>
          </w:rPr>
          <w:t xml:space="preserve"> modify the number of paging attempts </w:t>
        </w:r>
      </w:ins>
      <w:ins w:id="111" w:author="AC" w:date="2019-11-08T10:04:00Z">
        <w:r w:rsidR="00BA58F8">
          <w:rPr>
            <w:lang w:eastAsia="zh-CN"/>
          </w:rPr>
          <w:t>based on its own policies</w:t>
        </w:r>
      </w:ins>
      <w:ins w:id="112" w:author="AC" w:date="2019-11-04T17:05:00Z">
        <w:r>
          <w:rPr>
            <w:lang w:eastAsia="zh-CN"/>
          </w:rPr>
          <w:t xml:space="preserve">. </w:t>
        </w:r>
      </w:ins>
      <w:bookmarkStart w:id="113" w:name="_Toc22056271"/>
      <w:bookmarkStart w:id="114" w:name="_Toc23232159"/>
      <w:bookmarkStart w:id="115" w:name="_Toc23238467"/>
      <w:bookmarkStart w:id="116" w:name="_Toc23239073"/>
    </w:p>
    <w:p w14:paraId="2A8E955B" w14:textId="4433B17B" w:rsidR="00421FC7" w:rsidRDefault="00672F8F" w:rsidP="00D7448E">
      <w:pPr>
        <w:pStyle w:val="B1"/>
        <w:numPr>
          <w:ilvl w:val="0"/>
          <w:numId w:val="34"/>
        </w:numPr>
        <w:rPr>
          <w:ins w:id="117" w:author="AC" w:date="2019-11-04T17:31:00Z"/>
          <w:lang w:eastAsia="zh-CN"/>
        </w:rPr>
      </w:pPr>
      <w:ins w:id="118" w:author="AC" w:date="2019-11-04T17:08:00Z">
        <w:r w:rsidRPr="00672F8F">
          <w:rPr>
            <w:lang w:eastAsia="zh-CN"/>
            <w:rPrChange w:id="119" w:author="AC" w:date="2019-11-04T17:10:00Z">
              <w:rPr>
                <w:rFonts w:eastAsia="SimSun"/>
                <w:color w:val="auto"/>
                <w:lang w:eastAsia="zh-CN"/>
              </w:rPr>
            </w:rPrChange>
          </w:rPr>
          <w:t>Indication of</w:t>
        </w:r>
      </w:ins>
      <w:ins w:id="120" w:author="AC" w:date="2019-11-07T12:39:00Z">
        <w:r w:rsidR="0074101A">
          <w:rPr>
            <w:lang w:eastAsia="zh-CN"/>
          </w:rPr>
          <w:t xml:space="preserve"> a</w:t>
        </w:r>
      </w:ins>
      <w:ins w:id="121" w:author="AC" w:date="2019-11-04T17:08:00Z">
        <w:r w:rsidRPr="00672F8F">
          <w:rPr>
            <w:lang w:eastAsia="zh-CN"/>
            <w:rPrChange w:id="122" w:author="AC" w:date="2019-11-04T17:10:00Z">
              <w:rPr>
                <w:rFonts w:eastAsia="SimSun"/>
                <w:color w:val="auto"/>
                <w:lang w:eastAsia="zh-CN"/>
              </w:rPr>
            </w:rPrChange>
          </w:rPr>
          <w:t xml:space="preserve"> Replacement UE_ID for paging or any other information RAN WGs may decide is re</w:t>
        </w:r>
      </w:ins>
      <w:ins w:id="123" w:author="AC" w:date="2019-11-04T17:09:00Z">
        <w:r w:rsidRPr="00672F8F">
          <w:rPr>
            <w:lang w:eastAsia="zh-CN"/>
            <w:rPrChange w:id="124" w:author="AC" w:date="2019-11-04T17:10:00Z">
              <w:rPr>
                <w:rFonts w:eastAsia="SimSun"/>
                <w:color w:val="auto"/>
                <w:lang w:eastAsia="zh-CN"/>
              </w:rPr>
            </w:rPrChange>
          </w:rPr>
          <w:t>levant to modify the timing for PF/PO to avoid overlapping POs across USIMs</w:t>
        </w:r>
      </w:ins>
      <w:ins w:id="125" w:author="AC" w:date="2019-11-04T17:08:00Z">
        <w:r w:rsidRPr="00672F8F">
          <w:rPr>
            <w:lang w:eastAsia="zh-CN"/>
            <w:rPrChange w:id="126" w:author="AC" w:date="2019-11-04T17:10:00Z">
              <w:rPr>
                <w:rFonts w:eastAsia="SimSun"/>
                <w:color w:val="auto"/>
                <w:lang w:eastAsia="zh-CN"/>
              </w:rPr>
            </w:rPrChange>
          </w:rPr>
          <w:t xml:space="preserve">. </w:t>
        </w:r>
      </w:ins>
      <w:ins w:id="127" w:author="AC" w:date="2019-11-04T17:10:00Z">
        <w:r>
          <w:rPr>
            <w:lang w:eastAsia="zh-CN"/>
          </w:rPr>
          <w:t>If this is a Replacement</w:t>
        </w:r>
      </w:ins>
      <w:ins w:id="128" w:author="AC" w:date="2019-11-04T17:08:00Z">
        <w:r w:rsidRPr="00672F8F">
          <w:rPr>
            <w:lang w:eastAsia="zh-CN"/>
            <w:rPrChange w:id="129" w:author="AC" w:date="2019-11-04T17:10:00Z">
              <w:rPr>
                <w:rFonts w:eastAsia="SimSun"/>
                <w:color w:val="auto"/>
                <w:lang w:eastAsia="zh-CN"/>
              </w:rPr>
            </w:rPrChange>
          </w:rPr>
          <w:t xml:space="preserve"> UE_ID</w:t>
        </w:r>
      </w:ins>
      <w:ins w:id="130" w:author="AC" w:date="2019-11-04T17:10:00Z">
        <w:r>
          <w:rPr>
            <w:lang w:eastAsia="zh-CN"/>
          </w:rPr>
          <w:t>, this is used in</w:t>
        </w:r>
      </w:ins>
      <w:ins w:id="131" w:author="AC" w:date="2019-11-04T17:08:00Z">
        <w:r w:rsidRPr="00672F8F">
          <w:rPr>
            <w:lang w:eastAsia="zh-CN"/>
            <w:rPrChange w:id="132" w:author="AC" w:date="2019-11-04T17:10:00Z">
              <w:rPr>
                <w:rFonts w:eastAsia="SimSun"/>
                <w:color w:val="auto"/>
                <w:lang w:eastAsia="zh-CN"/>
              </w:rPr>
            </w:rPrChange>
          </w:rPr>
          <w:t xml:space="preserve"> the RAN to compute the PF and PO</w:t>
        </w:r>
      </w:ins>
      <w:ins w:id="133" w:author="AC" w:date="2019-11-04T17:10:00Z">
        <w:r>
          <w:rPr>
            <w:lang w:eastAsia="zh-CN"/>
          </w:rPr>
          <w:t xml:space="preserve"> for the UE</w:t>
        </w:r>
        <w:r w:rsidR="00F67749">
          <w:rPr>
            <w:lang w:eastAsia="zh-CN"/>
          </w:rPr>
          <w:t xml:space="preserve">. </w:t>
        </w:r>
      </w:ins>
      <w:ins w:id="134" w:author="AC" w:date="2019-11-07T12:40:00Z">
        <w:r w:rsidR="0074101A">
          <w:rPr>
            <w:lang w:eastAsia="zh-CN"/>
          </w:rPr>
          <w:t>Th</w:t>
        </w:r>
      </w:ins>
      <w:ins w:id="135" w:author="AC" w:date="2019-11-04T17:10:00Z">
        <w:r w:rsidR="00F67749">
          <w:rPr>
            <w:lang w:eastAsia="zh-CN"/>
          </w:rPr>
          <w:t xml:space="preserve">e page message itself is still related to the </w:t>
        </w:r>
      </w:ins>
      <w:ins w:id="136" w:author="AC" w:date="2019-11-04T17:11:00Z">
        <w:r w:rsidR="00F67749">
          <w:rPr>
            <w:lang w:eastAsia="zh-CN"/>
          </w:rPr>
          <w:t>UE</w:t>
        </w:r>
      </w:ins>
      <w:ins w:id="137" w:author="AC" w:date="2019-11-08T10:05:00Z">
        <w:r w:rsidR="00927EC3">
          <w:rPr>
            <w:lang w:eastAsia="zh-CN"/>
          </w:rPr>
          <w:t>_</w:t>
        </w:r>
      </w:ins>
      <w:ins w:id="138" w:author="AC" w:date="2019-11-04T17:11:00Z">
        <w:r w:rsidR="00F67749">
          <w:rPr>
            <w:lang w:eastAsia="zh-CN"/>
          </w:rPr>
          <w:t>ID</w:t>
        </w:r>
      </w:ins>
      <w:ins w:id="139" w:author="AC" w:date="2019-11-04T17:10:00Z">
        <w:r w:rsidR="00F67749">
          <w:rPr>
            <w:lang w:eastAsia="zh-CN"/>
          </w:rPr>
          <w:t xml:space="preserve"> the U</w:t>
        </w:r>
      </w:ins>
      <w:ins w:id="140" w:author="AC" w:date="2019-11-04T17:11:00Z">
        <w:r w:rsidR="00F67749">
          <w:rPr>
            <w:lang w:eastAsia="zh-CN"/>
          </w:rPr>
          <w:t>E</w:t>
        </w:r>
      </w:ins>
      <w:ins w:id="141" w:author="AC" w:date="2019-11-04T17:10:00Z">
        <w:r w:rsidR="00F67749">
          <w:rPr>
            <w:lang w:eastAsia="zh-CN"/>
          </w:rPr>
          <w:t xml:space="preserve"> has obtained</w:t>
        </w:r>
      </w:ins>
      <w:ins w:id="142" w:author="AC" w:date="2019-11-04T17:11:00Z">
        <w:r w:rsidR="00F67749">
          <w:rPr>
            <w:lang w:eastAsia="zh-CN"/>
          </w:rPr>
          <w:t xml:space="preserve"> from the CN, but the</w:t>
        </w:r>
      </w:ins>
      <w:ins w:id="143" w:author="AC" w:date="2019-11-04T17:10:00Z">
        <w:r w:rsidR="00F67749">
          <w:rPr>
            <w:lang w:eastAsia="zh-CN"/>
          </w:rPr>
          <w:t xml:space="preserve"> </w:t>
        </w:r>
      </w:ins>
      <w:ins w:id="144" w:author="AC" w:date="2019-11-04T17:11:00Z">
        <w:r w:rsidR="00F67749">
          <w:rPr>
            <w:lang w:eastAsia="zh-CN"/>
          </w:rPr>
          <w:t>Replacement I</w:t>
        </w:r>
      </w:ins>
      <w:ins w:id="145" w:author="AC" w:date="2019-11-07T12:40:00Z">
        <w:r w:rsidR="0074101A">
          <w:rPr>
            <w:lang w:eastAsia="zh-CN"/>
          </w:rPr>
          <w:t>D</w:t>
        </w:r>
      </w:ins>
      <w:ins w:id="146" w:author="AC" w:date="2019-11-04T17:11:00Z">
        <w:r w:rsidR="00F67749">
          <w:rPr>
            <w:lang w:eastAsia="zh-CN"/>
          </w:rPr>
          <w:t xml:space="preserve"> is just used for paging P</w:t>
        </w:r>
      </w:ins>
      <w:ins w:id="147" w:author="AC" w:date="2019-11-04T17:12:00Z">
        <w:r w:rsidR="00F67749">
          <w:rPr>
            <w:lang w:eastAsia="zh-CN"/>
          </w:rPr>
          <w:t>F/PO</w:t>
        </w:r>
      </w:ins>
      <w:ins w:id="148" w:author="AC" w:date="2019-11-04T17:11:00Z">
        <w:r w:rsidR="00F67749">
          <w:rPr>
            <w:lang w:eastAsia="zh-CN"/>
          </w:rPr>
          <w:t xml:space="preserve"> computation</w:t>
        </w:r>
      </w:ins>
      <w:ins w:id="149" w:author="AC" w:date="2019-11-04T17:12:00Z">
        <w:r w:rsidR="00F67749">
          <w:rPr>
            <w:lang w:eastAsia="zh-CN"/>
          </w:rPr>
          <w:t>. Then there are no overlapping PF/PO across USIMs, then this information is not present.</w:t>
        </w:r>
      </w:ins>
      <w:ins w:id="150" w:author="AC" w:date="2019-11-04T17:13:00Z">
        <w:r w:rsidR="00F67749">
          <w:rPr>
            <w:lang w:eastAsia="zh-CN"/>
          </w:rPr>
          <w:t xml:space="preserve"> When the UE has provided a Replacement PF/PO, this is kept until this would create an overlapping PF/PO for the USIM, in which case the UE updates the network by</w:t>
        </w:r>
      </w:ins>
      <w:ins w:id="151" w:author="AC" w:date="2019-11-04T17:14:00Z">
        <w:r w:rsidR="00F67749">
          <w:rPr>
            <w:lang w:eastAsia="zh-CN"/>
          </w:rPr>
          <w:t xml:space="preserve"> e.g. omitting the information </w:t>
        </w:r>
      </w:ins>
      <w:ins w:id="152" w:author="AC" w:date="2019-11-08T10:05:00Z">
        <w:r w:rsidR="00927EC3">
          <w:rPr>
            <w:lang w:eastAsia="zh-CN"/>
          </w:rPr>
          <w:t xml:space="preserve">or </w:t>
        </w:r>
      </w:ins>
      <w:ins w:id="153" w:author="AC" w:date="2019-11-07T12:40:00Z">
        <w:r w:rsidR="0074101A">
          <w:rPr>
            <w:lang w:eastAsia="zh-CN"/>
          </w:rPr>
          <w:t xml:space="preserve">by suggesting an alternate Replacement </w:t>
        </w:r>
      </w:ins>
      <w:ins w:id="154" w:author="AC" w:date="2019-11-08T10:05:00Z">
        <w:r w:rsidR="00927EC3">
          <w:rPr>
            <w:lang w:eastAsia="zh-CN"/>
          </w:rPr>
          <w:t>UE_</w:t>
        </w:r>
      </w:ins>
      <w:ins w:id="155" w:author="AC" w:date="2019-11-07T12:40:00Z">
        <w:r w:rsidR="0074101A">
          <w:rPr>
            <w:lang w:eastAsia="zh-CN"/>
          </w:rPr>
          <w:t>ID</w:t>
        </w:r>
      </w:ins>
      <w:ins w:id="156" w:author="AC" w:date="2019-11-04T17:16:00Z">
        <w:r w:rsidR="00F67749">
          <w:rPr>
            <w:lang w:eastAsia="zh-CN"/>
          </w:rPr>
          <w:t xml:space="preserve">. This Replacement </w:t>
        </w:r>
      </w:ins>
      <w:ins w:id="157" w:author="AC" w:date="2019-11-08T10:05:00Z">
        <w:r w:rsidR="00927EC3">
          <w:rPr>
            <w:lang w:eastAsia="zh-CN"/>
          </w:rPr>
          <w:t>UE_</w:t>
        </w:r>
      </w:ins>
      <w:ins w:id="158" w:author="AC" w:date="2019-11-04T17:16:00Z">
        <w:r w:rsidR="00F67749">
          <w:rPr>
            <w:lang w:eastAsia="zh-CN"/>
          </w:rPr>
          <w:t>ID is passed to the RAN in the N2 Paging message</w:t>
        </w:r>
      </w:ins>
      <w:ins w:id="159" w:author="AC" w:date="2019-11-08T10:05:00Z">
        <w:r w:rsidR="00927EC3">
          <w:rPr>
            <w:lang w:eastAsia="zh-CN"/>
          </w:rPr>
          <w:t xml:space="preserve"> for Idle</w:t>
        </w:r>
      </w:ins>
      <w:ins w:id="160" w:author="AC" w:date="2019-11-08T10:06:00Z">
        <w:r w:rsidR="00927EC3">
          <w:rPr>
            <w:lang w:eastAsia="zh-CN"/>
          </w:rPr>
          <w:t xml:space="preserve"> mode, or to the RAN in the UE Context for storage when the UE is RRC-Inactive</w:t>
        </w:r>
      </w:ins>
      <w:ins w:id="161" w:author="AC" w:date="2019-11-04T17:16:00Z">
        <w:r w:rsidR="00F67749">
          <w:rPr>
            <w:lang w:eastAsia="zh-CN"/>
          </w:rPr>
          <w:t>.</w:t>
        </w:r>
      </w:ins>
      <w:ins w:id="162" w:author="AC" w:date="2019-11-08T10:06:00Z">
        <w:r w:rsidR="00927EC3">
          <w:rPr>
            <w:lang w:eastAsia="zh-CN"/>
          </w:rPr>
          <w:t xml:space="preserve"> </w:t>
        </w:r>
      </w:ins>
    </w:p>
    <w:p w14:paraId="3B049774" w14:textId="760465D9" w:rsidR="00421FC7" w:rsidRDefault="00927EC3" w:rsidP="00D7448E">
      <w:pPr>
        <w:pStyle w:val="B1"/>
        <w:numPr>
          <w:ilvl w:val="0"/>
          <w:numId w:val="34"/>
        </w:numPr>
        <w:rPr>
          <w:ins w:id="163" w:author="AC" w:date="2019-11-04T17:31:00Z"/>
          <w:lang w:eastAsia="zh-CN"/>
        </w:rPr>
      </w:pPr>
      <w:ins w:id="164" w:author="AC" w:date="2019-11-08T10:08:00Z">
        <w:r>
          <w:rPr>
            <w:lang w:eastAsia="zh-CN"/>
          </w:rPr>
          <w:t>Paging Filtering rules,</w:t>
        </w:r>
      </w:ins>
      <w:ins w:id="165" w:author="AC" w:date="2019-11-04T17:14:00Z">
        <w:r w:rsidR="00F67749">
          <w:rPr>
            <w:lang w:eastAsia="zh-CN"/>
          </w:rPr>
          <w:t xml:space="preserve"> e.g. a whitelist or blacklist of </w:t>
        </w:r>
      </w:ins>
      <w:ins w:id="166" w:author="AC" w:date="2019-11-04T17:15:00Z">
        <w:r w:rsidR="00F67749">
          <w:rPr>
            <w:lang w:eastAsia="zh-CN"/>
          </w:rPr>
          <w:t xml:space="preserve">classes of MT service the UE is </w:t>
        </w:r>
      </w:ins>
      <w:ins w:id="167" w:author="AC" w:date="2019-11-08T10:08:00Z">
        <w:r>
          <w:rPr>
            <w:lang w:eastAsia="zh-CN"/>
          </w:rPr>
          <w:t xml:space="preserve">respectively ready or </w:t>
        </w:r>
      </w:ins>
      <w:ins w:id="168" w:author="AC" w:date="2019-11-04T17:15:00Z">
        <w:r w:rsidR="00F67749">
          <w:rPr>
            <w:lang w:eastAsia="zh-CN"/>
          </w:rPr>
          <w:t>not ready to accept for the USIM. This information may be updated by a further registration message when the UE needs not such filtering</w:t>
        </w:r>
      </w:ins>
      <w:ins w:id="169" w:author="AC" w:date="2019-11-04T17:17:00Z">
        <w:r w:rsidR="00F67749">
          <w:rPr>
            <w:lang w:eastAsia="zh-CN"/>
          </w:rPr>
          <w:t>,</w:t>
        </w:r>
      </w:ins>
      <w:ins w:id="170" w:author="AC" w:date="2019-11-04T17:15:00Z">
        <w:r w:rsidR="00F67749">
          <w:rPr>
            <w:lang w:eastAsia="zh-CN"/>
          </w:rPr>
          <w:t xml:space="preserve"> or user </w:t>
        </w:r>
      </w:ins>
      <w:ins w:id="171" w:author="AC" w:date="2019-11-04T17:17:00Z">
        <w:r w:rsidR="00F67749">
          <w:rPr>
            <w:lang w:eastAsia="zh-CN"/>
          </w:rPr>
          <w:t>settings</w:t>
        </w:r>
      </w:ins>
      <w:ins w:id="172" w:author="AC" w:date="2019-11-04T17:15:00Z">
        <w:r w:rsidR="00F67749">
          <w:rPr>
            <w:lang w:eastAsia="zh-CN"/>
          </w:rPr>
          <w:t xml:space="preserve"> or preferences change.</w:t>
        </w:r>
      </w:ins>
      <w:ins w:id="173" w:author="AC" w:date="2019-11-04T17:16:00Z">
        <w:r w:rsidR="00F67749">
          <w:rPr>
            <w:lang w:eastAsia="zh-CN"/>
          </w:rPr>
          <w:t xml:space="preserve"> This filter is passed to the RAN for the UE in RRC inactive state</w:t>
        </w:r>
      </w:ins>
      <w:ins w:id="174" w:author="AC" w:date="2019-11-04T17:43:00Z">
        <w:r w:rsidR="000C43FB">
          <w:rPr>
            <w:lang w:eastAsia="zh-CN"/>
          </w:rPr>
          <w:t>, and the filtering is based on classification performed a</w:t>
        </w:r>
      </w:ins>
      <w:ins w:id="175" w:author="AC" w:date="2019-11-04T17:44:00Z">
        <w:r w:rsidR="000C43FB">
          <w:rPr>
            <w:lang w:eastAsia="zh-CN"/>
          </w:rPr>
          <w:t>t the UPF for user plane</w:t>
        </w:r>
      </w:ins>
      <w:ins w:id="176" w:author="AC" w:date="2019-11-08T10:09:00Z">
        <w:r>
          <w:rPr>
            <w:lang w:eastAsia="zh-CN"/>
          </w:rPr>
          <w:t>. MT control</w:t>
        </w:r>
      </w:ins>
      <w:ins w:id="177" w:author="AC" w:date="2019-11-04T17:44:00Z">
        <w:r w:rsidR="000C43FB">
          <w:rPr>
            <w:lang w:eastAsia="zh-CN"/>
          </w:rPr>
          <w:t xml:space="preserve"> plane filtering is done in</w:t>
        </w:r>
      </w:ins>
      <w:ins w:id="178" w:author="AC" w:date="2019-11-04T17:45:00Z">
        <w:r w:rsidR="000C43FB">
          <w:rPr>
            <w:lang w:eastAsia="zh-CN"/>
          </w:rPr>
          <w:t xml:space="preserve"> AMF if the rules include filtering of MT/ control plane services</w:t>
        </w:r>
      </w:ins>
      <w:ins w:id="179" w:author="AC" w:date="2019-11-04T17:47:00Z">
        <w:r w:rsidR="000C43FB">
          <w:rPr>
            <w:lang w:eastAsia="zh-CN"/>
          </w:rPr>
          <w:t xml:space="preserve">. When MT control plane services </w:t>
        </w:r>
      </w:ins>
      <w:ins w:id="180" w:author="AC" w:date="2019-11-08T10:09:00Z">
        <w:r>
          <w:rPr>
            <w:lang w:eastAsia="zh-CN"/>
          </w:rPr>
          <w:t xml:space="preserve">filtering is set </w:t>
        </w:r>
      </w:ins>
      <w:ins w:id="181" w:author="AC" w:date="2019-11-08T10:10:00Z">
        <w:r>
          <w:rPr>
            <w:lang w:eastAsia="zh-CN"/>
          </w:rPr>
          <w:t>in the Assistance Information</w:t>
        </w:r>
      </w:ins>
      <w:ins w:id="182" w:author="AC" w:date="2019-11-04T17:47:00Z">
        <w:r w:rsidR="000C43FB">
          <w:rPr>
            <w:lang w:eastAsia="zh-CN"/>
          </w:rPr>
          <w:t xml:space="preserve">, then </w:t>
        </w:r>
      </w:ins>
      <w:ins w:id="183" w:author="AC" w:date="2019-11-04T17:45:00Z">
        <w:r w:rsidR="000C43FB">
          <w:rPr>
            <w:lang w:eastAsia="zh-CN"/>
          </w:rPr>
          <w:t>the RAN notifies the AMF when the U</w:t>
        </w:r>
      </w:ins>
      <w:ins w:id="184" w:author="AC" w:date="2019-11-04T17:46:00Z">
        <w:r w:rsidR="000C43FB">
          <w:rPr>
            <w:lang w:eastAsia="zh-CN"/>
          </w:rPr>
          <w:t>E</w:t>
        </w:r>
      </w:ins>
      <w:ins w:id="185" w:author="AC" w:date="2019-11-04T17:45:00Z">
        <w:r w:rsidR="000C43FB">
          <w:rPr>
            <w:lang w:eastAsia="zh-CN"/>
          </w:rPr>
          <w:t xml:space="preserve"> enters </w:t>
        </w:r>
      </w:ins>
      <w:ins w:id="186" w:author="AC" w:date="2019-11-04T17:46:00Z">
        <w:r w:rsidR="000C43FB">
          <w:rPr>
            <w:lang w:eastAsia="zh-CN"/>
          </w:rPr>
          <w:t>RR</w:t>
        </w:r>
      </w:ins>
      <w:ins w:id="187" w:author="AC" w:date="2019-11-04T17:45:00Z">
        <w:r w:rsidR="000C43FB">
          <w:rPr>
            <w:lang w:eastAsia="zh-CN"/>
          </w:rPr>
          <w:t>C inactive state.</w:t>
        </w:r>
      </w:ins>
      <w:ins w:id="188" w:author="AC" w:date="2019-11-04T17:18:00Z">
        <w:r w:rsidR="00F67749">
          <w:rPr>
            <w:lang w:eastAsia="zh-CN"/>
          </w:rPr>
          <w:t xml:space="preserve"> If the UE intend</w:t>
        </w:r>
      </w:ins>
      <w:ins w:id="189" w:author="AC" w:date="2019-11-04T17:47:00Z">
        <w:r w:rsidR="000C43FB">
          <w:rPr>
            <w:lang w:eastAsia="zh-CN"/>
          </w:rPr>
          <w:t>s</w:t>
        </w:r>
      </w:ins>
      <w:ins w:id="190" w:author="AC" w:date="2019-11-04T17:18:00Z">
        <w:r w:rsidR="00F67749">
          <w:rPr>
            <w:lang w:eastAsia="zh-CN"/>
          </w:rPr>
          <w:t xml:space="preserve"> to temporarily stop paging on a USIM it sends the Paging filtering information</w:t>
        </w:r>
      </w:ins>
      <w:ins w:id="191" w:author="AC" w:date="2019-11-04T17:47:00Z">
        <w:r w:rsidR="000C43FB">
          <w:rPr>
            <w:lang w:eastAsia="zh-CN"/>
          </w:rPr>
          <w:t xml:space="preserve"> </w:t>
        </w:r>
        <w:r w:rsidR="004A5322">
          <w:rPr>
            <w:lang w:eastAsia="zh-CN"/>
          </w:rPr>
          <w:t>in assistance information</w:t>
        </w:r>
      </w:ins>
      <w:ins w:id="192" w:author="AC" w:date="2019-11-04T17:24:00Z">
        <w:r w:rsidR="0060522F">
          <w:rPr>
            <w:lang w:eastAsia="zh-CN"/>
          </w:rPr>
          <w:t xml:space="preserve"> with an empty whitelist or a </w:t>
        </w:r>
        <w:r w:rsidR="00421FC7">
          <w:rPr>
            <w:lang w:eastAsia="zh-CN"/>
          </w:rPr>
          <w:t>match all blacklist</w:t>
        </w:r>
      </w:ins>
      <w:ins w:id="193" w:author="AC" w:date="2019-11-04T17:25:00Z">
        <w:r w:rsidR="00421FC7">
          <w:rPr>
            <w:lang w:eastAsia="zh-CN"/>
          </w:rPr>
          <w:t>. If the MUSIM assistance information has no filtering rules, then the UE is paged for all services.</w:t>
        </w:r>
      </w:ins>
    </w:p>
    <w:p w14:paraId="3A331D59" w14:textId="7CCD464C" w:rsidR="00672F8F" w:rsidRPr="00421FC7" w:rsidRDefault="00421FC7" w:rsidP="00D7448E">
      <w:pPr>
        <w:pStyle w:val="B1"/>
        <w:numPr>
          <w:ilvl w:val="0"/>
          <w:numId w:val="34"/>
        </w:numPr>
        <w:overflowPunct/>
        <w:autoSpaceDE/>
        <w:autoSpaceDN/>
        <w:adjustRightInd/>
        <w:textAlignment w:val="auto"/>
        <w:rPr>
          <w:ins w:id="194" w:author="AC" w:date="2019-11-04T17:35:00Z"/>
          <w:rFonts w:eastAsia="SimSun"/>
          <w:color w:val="auto"/>
          <w:lang w:eastAsia="zh-CN"/>
          <w:rPrChange w:id="195" w:author="AC" w:date="2019-11-04T17:35:00Z">
            <w:rPr>
              <w:ins w:id="196" w:author="AC" w:date="2019-11-04T17:35:00Z"/>
              <w:lang w:eastAsia="zh-CN"/>
            </w:rPr>
          </w:rPrChange>
        </w:rPr>
      </w:pPr>
      <w:ins w:id="197" w:author="AC" w:date="2019-11-04T17:27:00Z">
        <w:r>
          <w:rPr>
            <w:lang w:eastAsia="zh-CN"/>
          </w:rPr>
          <w:t>The U</w:t>
        </w:r>
      </w:ins>
      <w:ins w:id="198" w:author="AC" w:date="2019-11-04T17:28:00Z">
        <w:r>
          <w:rPr>
            <w:lang w:eastAsia="zh-CN"/>
          </w:rPr>
          <w:t>E</w:t>
        </w:r>
      </w:ins>
      <w:ins w:id="199" w:author="AC" w:date="2019-11-04T17:27:00Z">
        <w:r>
          <w:rPr>
            <w:lang w:eastAsia="zh-CN"/>
          </w:rPr>
          <w:t xml:space="preserve"> may</w:t>
        </w:r>
      </w:ins>
      <w:ins w:id="200" w:author="AC" w:date="2019-11-04T17:29:00Z">
        <w:r>
          <w:rPr>
            <w:lang w:eastAsia="zh-CN"/>
          </w:rPr>
          <w:t xml:space="preserve">, upon receiving a paging message, </w:t>
        </w:r>
      </w:ins>
      <w:ins w:id="201" w:author="AC" w:date="2019-11-04T17:33:00Z">
        <w:r>
          <w:rPr>
            <w:lang w:eastAsia="zh-CN"/>
          </w:rPr>
          <w:t xml:space="preserve">respond with a Service </w:t>
        </w:r>
      </w:ins>
      <w:ins w:id="202" w:author="AC" w:date="2019-11-08T10:10:00Z">
        <w:r w:rsidR="00927EC3">
          <w:rPr>
            <w:lang w:eastAsia="zh-CN"/>
          </w:rPr>
          <w:t>R</w:t>
        </w:r>
      </w:ins>
      <w:ins w:id="203" w:author="AC" w:date="2019-11-04T17:33:00Z">
        <w:r>
          <w:rPr>
            <w:lang w:eastAsia="zh-CN"/>
          </w:rPr>
          <w:t xml:space="preserve">equest message including in RRC and NAS layer </w:t>
        </w:r>
      </w:ins>
      <w:ins w:id="204" w:author="AC" w:date="2019-11-04T17:27:00Z">
        <w:r>
          <w:rPr>
            <w:lang w:eastAsia="zh-CN"/>
          </w:rPr>
          <w:t xml:space="preserve">a "stop paging" </w:t>
        </w:r>
      </w:ins>
      <w:ins w:id="205" w:author="AC" w:date="2019-11-04T17:33:00Z">
        <w:r>
          <w:rPr>
            <w:lang w:eastAsia="zh-CN"/>
          </w:rPr>
          <w:t>indication</w:t>
        </w:r>
      </w:ins>
      <w:ins w:id="206" w:author="AC" w:date="2019-11-04T17:27:00Z">
        <w:r>
          <w:rPr>
            <w:lang w:eastAsia="zh-CN"/>
          </w:rPr>
          <w:t xml:space="preserve"> that causes the </w:t>
        </w:r>
      </w:ins>
      <w:ins w:id="207" w:author="AC" w:date="2019-11-04T17:28:00Z">
        <w:r>
          <w:rPr>
            <w:lang w:eastAsia="zh-CN"/>
          </w:rPr>
          <w:t>RAN</w:t>
        </w:r>
      </w:ins>
      <w:ins w:id="208" w:author="AC" w:date="2019-11-04T17:33:00Z">
        <w:r>
          <w:rPr>
            <w:lang w:eastAsia="zh-CN"/>
          </w:rPr>
          <w:t xml:space="preserve"> and the CN</w:t>
        </w:r>
      </w:ins>
      <w:ins w:id="209" w:author="AC" w:date="2019-11-04T17:28:00Z">
        <w:r>
          <w:rPr>
            <w:lang w:eastAsia="zh-CN"/>
          </w:rPr>
          <w:t xml:space="preserve"> to stop paging. </w:t>
        </w:r>
      </w:ins>
      <w:ins w:id="210" w:author="AC" w:date="2019-11-04T17:34:00Z">
        <w:r>
          <w:rPr>
            <w:lang w:eastAsia="zh-CN"/>
          </w:rPr>
          <w:t xml:space="preserve">The </w:t>
        </w:r>
      </w:ins>
      <w:ins w:id="211" w:author="AC" w:date="2019-11-04T17:28:00Z">
        <w:r>
          <w:rPr>
            <w:lang w:eastAsia="zh-CN"/>
          </w:rPr>
          <w:t>CN stops paging the UE</w:t>
        </w:r>
      </w:ins>
      <w:ins w:id="212" w:author="AC" w:date="2019-11-04T17:30:00Z">
        <w:r>
          <w:rPr>
            <w:lang w:eastAsia="zh-CN"/>
          </w:rPr>
          <w:t xml:space="preserve"> by including in the stored MUSIM assistance information </w:t>
        </w:r>
      </w:ins>
      <w:ins w:id="213" w:author="AC" w:date="2019-11-04T17:31:00Z">
        <w:r>
          <w:rPr>
            <w:lang w:eastAsia="zh-CN"/>
          </w:rPr>
          <w:t xml:space="preserve">in the AMF or MME </w:t>
        </w:r>
      </w:ins>
      <w:ins w:id="214" w:author="AC" w:date="2019-11-04T17:30:00Z">
        <w:r>
          <w:rPr>
            <w:lang w:eastAsia="zh-CN"/>
          </w:rPr>
          <w:t>a filter that causes the UE to not be paged again (see bullet 3)</w:t>
        </w:r>
      </w:ins>
      <w:ins w:id="215" w:author="AC" w:date="2019-11-04T17:28:00Z">
        <w:r>
          <w:rPr>
            <w:lang w:eastAsia="zh-CN"/>
          </w:rPr>
          <w:t>. The UE can lift this state</w:t>
        </w:r>
      </w:ins>
      <w:ins w:id="216" w:author="AC" w:date="2019-11-04T17:30:00Z">
        <w:r>
          <w:rPr>
            <w:lang w:eastAsia="zh-CN"/>
          </w:rPr>
          <w:t xml:space="preserve"> by </w:t>
        </w:r>
        <w:proofErr w:type="gramStart"/>
        <w:r>
          <w:rPr>
            <w:lang w:eastAsia="zh-CN"/>
          </w:rPr>
          <w:t>providing assistance</w:t>
        </w:r>
        <w:proofErr w:type="gramEnd"/>
        <w:r>
          <w:rPr>
            <w:lang w:eastAsia="zh-CN"/>
          </w:rPr>
          <w:t xml:space="preserve"> information</w:t>
        </w:r>
      </w:ins>
      <w:ins w:id="217" w:author="AC" w:date="2019-11-04T17:32:00Z">
        <w:r>
          <w:rPr>
            <w:lang w:eastAsia="zh-CN"/>
          </w:rPr>
          <w:t xml:space="preserve"> to the CN by a registration message</w:t>
        </w:r>
      </w:ins>
      <w:ins w:id="218" w:author="AC" w:date="2019-11-04T17:34:00Z">
        <w:r>
          <w:rPr>
            <w:lang w:eastAsia="zh-CN"/>
          </w:rPr>
          <w:t xml:space="preserve"> that allows the U</w:t>
        </w:r>
      </w:ins>
      <w:ins w:id="219" w:author="AC" w:date="2019-11-04T17:48:00Z">
        <w:r w:rsidR="004A5322">
          <w:rPr>
            <w:lang w:eastAsia="zh-CN"/>
          </w:rPr>
          <w:t>E</w:t>
        </w:r>
      </w:ins>
      <w:ins w:id="220" w:author="AC" w:date="2019-11-04T17:34:00Z">
        <w:r>
          <w:rPr>
            <w:lang w:eastAsia="zh-CN"/>
          </w:rPr>
          <w:t xml:space="preserve"> to be paged again at least for certain MT S</w:t>
        </w:r>
      </w:ins>
      <w:ins w:id="221" w:author="AC" w:date="2019-11-04T17:35:00Z">
        <w:r>
          <w:rPr>
            <w:lang w:eastAsia="zh-CN"/>
          </w:rPr>
          <w:t>e</w:t>
        </w:r>
      </w:ins>
      <w:ins w:id="222" w:author="AC" w:date="2019-11-04T17:34:00Z">
        <w:r>
          <w:rPr>
            <w:lang w:eastAsia="zh-CN"/>
          </w:rPr>
          <w:t>rvices</w:t>
        </w:r>
      </w:ins>
      <w:ins w:id="223" w:author="AC" w:date="2019-11-04T17:32:00Z">
        <w:r>
          <w:rPr>
            <w:lang w:eastAsia="zh-CN"/>
          </w:rPr>
          <w:t xml:space="preserve">. </w:t>
        </w:r>
      </w:ins>
    </w:p>
    <w:p w14:paraId="55F9C1DD" w14:textId="77777777" w:rsidR="00421FC7" w:rsidRPr="00421FC7" w:rsidRDefault="00421FC7">
      <w:pPr>
        <w:pStyle w:val="B1"/>
        <w:overflowPunct/>
        <w:autoSpaceDE/>
        <w:autoSpaceDN/>
        <w:adjustRightInd/>
        <w:ind w:left="644" w:firstLine="0"/>
        <w:textAlignment w:val="auto"/>
        <w:rPr>
          <w:ins w:id="224" w:author="AC" w:date="2019-11-04T17:07:00Z"/>
          <w:rFonts w:eastAsia="SimSun"/>
          <w:color w:val="auto"/>
          <w:lang w:eastAsia="zh-CN"/>
        </w:rPr>
        <w:pPrChange w:id="225" w:author="AC" w:date="2019-11-04T17:41:00Z">
          <w:pPr>
            <w:overflowPunct/>
            <w:autoSpaceDE/>
            <w:autoSpaceDN/>
            <w:adjustRightInd/>
            <w:textAlignment w:val="auto"/>
          </w:pPr>
        </w:pPrChange>
      </w:pPr>
    </w:p>
    <w:p w14:paraId="698F0FA7" w14:textId="3414F76E" w:rsidR="007210FD" w:rsidRDefault="007210FD" w:rsidP="00672F8F">
      <w:pPr>
        <w:overflowPunct/>
        <w:autoSpaceDE/>
        <w:autoSpaceDN/>
        <w:adjustRightInd/>
        <w:textAlignment w:val="auto"/>
        <w:rPr>
          <w:ins w:id="226" w:author="AC" w:date="2019-11-04T17:56:00Z"/>
          <w:rFonts w:ascii="Arial" w:eastAsia="SimSun" w:hAnsi="Arial"/>
          <w:color w:val="auto"/>
          <w:sz w:val="28"/>
          <w:lang w:eastAsia="en-US"/>
        </w:rPr>
      </w:pPr>
      <w:ins w:id="227" w:author="AC" w:date="2019-11-04T16:32:00Z">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ins>
      <w:bookmarkEnd w:id="113"/>
      <w:bookmarkEnd w:id="114"/>
      <w:bookmarkEnd w:id="115"/>
      <w:bookmarkEnd w:id="116"/>
    </w:p>
    <w:p w14:paraId="2E16DADA" w14:textId="1DB79F57" w:rsidR="0036025C" w:rsidRDefault="0036025C" w:rsidP="0036025C">
      <w:pPr>
        <w:pStyle w:val="Heading4"/>
        <w:rPr>
          <w:ins w:id="228" w:author="AC" w:date="2019-11-04T17:57:00Z"/>
          <w:lang w:eastAsia="en-US"/>
        </w:rPr>
      </w:pPr>
      <w:ins w:id="229" w:author="AC" w:date="2019-11-04T17:56:00Z">
        <w:r>
          <w:rPr>
            <w:lang w:eastAsia="en-US"/>
          </w:rPr>
          <w:t>6.X.3.1</w:t>
        </w:r>
      </w:ins>
      <w:ins w:id="230" w:author="AC" w:date="2019-11-04T17:57:00Z">
        <w:r>
          <w:rPr>
            <w:lang w:eastAsia="en-US"/>
          </w:rPr>
          <w:tab/>
        </w:r>
      </w:ins>
      <w:ins w:id="231" w:author="AC" w:date="2019-11-04T17:56:00Z">
        <w:r>
          <w:rPr>
            <w:lang w:eastAsia="en-US"/>
          </w:rPr>
          <w:t>Providing</w:t>
        </w:r>
      </w:ins>
      <w:ins w:id="232" w:author="AC" w:date="2019-11-04T17:57:00Z">
        <w:r>
          <w:rPr>
            <w:lang w:eastAsia="en-US"/>
          </w:rPr>
          <w:t xml:space="preserve"> MUSIM assistance information to the CN</w:t>
        </w:r>
      </w:ins>
      <w:ins w:id="233" w:author="AC" w:date="2019-11-04T17:56:00Z">
        <w:r>
          <w:rPr>
            <w:lang w:eastAsia="en-US"/>
          </w:rPr>
          <w:t xml:space="preserve"> </w:t>
        </w:r>
      </w:ins>
    </w:p>
    <w:p w14:paraId="28687D16" w14:textId="1A68C161" w:rsidR="0036025C" w:rsidRPr="0036025C" w:rsidRDefault="0073559A">
      <w:pPr>
        <w:rPr>
          <w:ins w:id="234" w:author="AC" w:date="2019-11-04T16:32:00Z"/>
          <w:lang w:eastAsia="en-US"/>
        </w:rPr>
        <w:pPrChange w:id="235" w:author="AC" w:date="2019-11-04T17:57:00Z">
          <w:pPr>
            <w:keepNext/>
            <w:keepLines/>
            <w:overflowPunct/>
            <w:autoSpaceDE/>
            <w:autoSpaceDN/>
            <w:adjustRightInd/>
            <w:spacing w:before="120"/>
            <w:ind w:left="1134" w:hanging="1134"/>
            <w:textAlignment w:val="auto"/>
            <w:outlineLvl w:val="2"/>
          </w:pPr>
        </w:pPrChange>
      </w:pPr>
      <w:ins w:id="236" w:author="AC" w:date="2019-11-04T17:59:00Z">
        <w:r>
          <w:rPr>
            <w:lang w:eastAsia="en-US"/>
          </w:rPr>
          <w:t>This pro</w:t>
        </w:r>
      </w:ins>
      <w:ins w:id="237" w:author="AC" w:date="2019-11-04T18:00:00Z">
        <w:r>
          <w:rPr>
            <w:lang w:eastAsia="en-US"/>
          </w:rPr>
          <w:t>cedure</w:t>
        </w:r>
      </w:ins>
      <w:ins w:id="238" w:author="AC" w:date="2019-11-08T10:18:00Z">
        <w:r w:rsidR="00C056EF">
          <w:rPr>
            <w:lang w:eastAsia="en-US"/>
          </w:rPr>
          <w:t xml:space="preserve"> in figure 6.x.3.1-1</w:t>
        </w:r>
      </w:ins>
      <w:ins w:id="239" w:author="AC" w:date="2019-11-04T18:00:00Z">
        <w:r>
          <w:rPr>
            <w:lang w:eastAsia="en-US"/>
          </w:rPr>
          <w:t xml:space="preserve"> is described using the 5GS but it equally applies to EPS.</w:t>
        </w:r>
      </w:ins>
    </w:p>
    <w:p w14:paraId="305867BD" w14:textId="7FE359F1" w:rsidR="007210FD" w:rsidRDefault="0073559A" w:rsidP="007210FD">
      <w:pPr>
        <w:overflowPunct/>
        <w:autoSpaceDE/>
        <w:autoSpaceDN/>
        <w:adjustRightInd/>
        <w:textAlignment w:val="auto"/>
        <w:rPr>
          <w:ins w:id="240" w:author="AC" w:date="2019-11-04T18:02:00Z"/>
          <w:rFonts w:eastAsia="SimSun"/>
          <w:color w:val="auto"/>
          <w:lang w:eastAsia="zh-CN"/>
        </w:rPr>
      </w:pPr>
      <w:ins w:id="241" w:author="AC" w:date="2019-11-04T17:59:00Z">
        <w:r>
          <w:rPr>
            <w:rFonts w:eastAsia="SimSun"/>
            <w:color w:val="auto"/>
            <w:lang w:eastAsia="zh-CN"/>
          </w:rPr>
          <w:t>The UE provides the MUSIM assistance information in registration procedure</w:t>
        </w:r>
      </w:ins>
      <w:ins w:id="242" w:author="AC" w:date="2019-11-04T18:00:00Z">
        <w:r>
          <w:rPr>
            <w:rFonts w:eastAsia="SimSun"/>
            <w:color w:val="auto"/>
            <w:lang w:eastAsia="zh-CN"/>
          </w:rPr>
          <w:t xml:space="preserve"> and a supporting network acknowledges the reception of the MUSIM assistance information</w:t>
        </w:r>
      </w:ins>
      <w:ins w:id="243" w:author="AC" w:date="2019-11-04T18:01:00Z">
        <w:r>
          <w:rPr>
            <w:rFonts w:eastAsia="SimSun"/>
            <w:color w:val="auto"/>
            <w:lang w:eastAsia="zh-CN"/>
          </w:rPr>
          <w:t>. Figure 6.x.3.1</w:t>
        </w:r>
      </w:ins>
      <w:ins w:id="244" w:author="AC" w:date="2019-11-05T09:52:00Z">
        <w:r w:rsidR="00715A21">
          <w:rPr>
            <w:rFonts w:eastAsia="SimSun"/>
            <w:color w:val="auto"/>
            <w:lang w:eastAsia="zh-CN"/>
          </w:rPr>
          <w:t>-1</w:t>
        </w:r>
      </w:ins>
      <w:ins w:id="245" w:author="AC" w:date="2019-11-04T18:01:00Z">
        <w:r>
          <w:rPr>
            <w:rFonts w:eastAsia="SimSun"/>
            <w:color w:val="auto"/>
            <w:lang w:eastAsia="zh-CN"/>
          </w:rPr>
          <w:t xml:space="preserve"> describes </w:t>
        </w:r>
      </w:ins>
      <w:ins w:id="246" w:author="AC" w:date="2019-11-04T18:02:00Z">
        <w:r>
          <w:rPr>
            <w:rFonts w:eastAsia="SimSun"/>
            <w:color w:val="auto"/>
            <w:lang w:eastAsia="zh-CN"/>
          </w:rPr>
          <w:t>in a very high-level manner the procedure. This procedure can be executed at any time whenever the U</w:t>
        </w:r>
      </w:ins>
      <w:ins w:id="247" w:author="AC" w:date="2019-11-08T10:12:00Z">
        <w:r w:rsidR="00927EC3">
          <w:rPr>
            <w:rFonts w:eastAsia="SimSun"/>
            <w:color w:val="auto"/>
            <w:lang w:eastAsia="zh-CN"/>
          </w:rPr>
          <w:t>E</w:t>
        </w:r>
      </w:ins>
      <w:ins w:id="248" w:author="AC" w:date="2019-11-04T18:02:00Z">
        <w:r>
          <w:rPr>
            <w:rFonts w:eastAsia="SimSun"/>
            <w:color w:val="auto"/>
            <w:lang w:eastAsia="zh-CN"/>
          </w:rPr>
          <w:t xml:space="preserve"> needs to update the network with</w:t>
        </w:r>
      </w:ins>
      <w:ins w:id="249" w:author="AC" w:date="2019-11-04T18:03:00Z">
        <w:r>
          <w:rPr>
            <w:rFonts w:eastAsia="SimSun"/>
            <w:color w:val="auto"/>
            <w:lang w:eastAsia="zh-CN"/>
          </w:rPr>
          <w:t xml:space="preserve"> relevant</w:t>
        </w:r>
      </w:ins>
      <w:ins w:id="250" w:author="AC" w:date="2019-11-04T18:02:00Z">
        <w:r>
          <w:rPr>
            <w:rFonts w:eastAsia="SimSun"/>
            <w:color w:val="auto"/>
            <w:lang w:eastAsia="zh-CN"/>
          </w:rPr>
          <w:t xml:space="preserve"> MUSIM</w:t>
        </w:r>
      </w:ins>
      <w:ins w:id="251" w:author="AC" w:date="2019-11-08T10:12:00Z">
        <w:r w:rsidR="00927EC3">
          <w:rPr>
            <w:rFonts w:eastAsia="SimSun"/>
            <w:color w:val="auto"/>
            <w:lang w:eastAsia="zh-CN"/>
          </w:rPr>
          <w:t xml:space="preserve"> A</w:t>
        </w:r>
      </w:ins>
      <w:ins w:id="252" w:author="AC" w:date="2019-11-04T18:02:00Z">
        <w:r>
          <w:rPr>
            <w:rFonts w:eastAsia="SimSun"/>
            <w:color w:val="auto"/>
            <w:lang w:eastAsia="zh-CN"/>
          </w:rPr>
          <w:t>ssis</w:t>
        </w:r>
      </w:ins>
      <w:ins w:id="253" w:author="AC" w:date="2019-11-04T18:03:00Z">
        <w:r>
          <w:rPr>
            <w:rFonts w:eastAsia="SimSun"/>
            <w:color w:val="auto"/>
            <w:lang w:eastAsia="zh-CN"/>
          </w:rPr>
          <w:t xml:space="preserve">tance </w:t>
        </w:r>
      </w:ins>
      <w:ins w:id="254" w:author="AC" w:date="2019-11-08T10:12:00Z">
        <w:r w:rsidR="00927EC3">
          <w:rPr>
            <w:rFonts w:eastAsia="SimSun"/>
            <w:color w:val="auto"/>
            <w:lang w:eastAsia="zh-CN"/>
          </w:rPr>
          <w:t>I</w:t>
        </w:r>
      </w:ins>
      <w:ins w:id="255" w:author="AC" w:date="2019-11-04T18:03:00Z">
        <w:r>
          <w:rPr>
            <w:rFonts w:eastAsia="SimSun"/>
            <w:color w:val="auto"/>
            <w:lang w:eastAsia="zh-CN"/>
          </w:rPr>
          <w:t>nformation.</w:t>
        </w:r>
      </w:ins>
    </w:p>
    <w:p w14:paraId="69B9DEAC" w14:textId="1AA069EB" w:rsidR="0073559A" w:rsidRDefault="0073559A" w:rsidP="007210FD">
      <w:pPr>
        <w:overflowPunct/>
        <w:autoSpaceDE/>
        <w:autoSpaceDN/>
        <w:adjustRightInd/>
        <w:textAlignment w:val="auto"/>
        <w:rPr>
          <w:ins w:id="256" w:author="AC" w:date="2019-11-04T18:02:00Z"/>
          <w:rFonts w:eastAsia="SimSun"/>
          <w:color w:val="auto"/>
          <w:lang w:eastAsia="zh-CN"/>
        </w:rPr>
      </w:pPr>
    </w:p>
    <w:p w14:paraId="170C1266" w14:textId="28B7D235" w:rsidR="0073559A" w:rsidRDefault="00927EC3" w:rsidP="0073559A">
      <w:pPr>
        <w:overflowPunct/>
        <w:autoSpaceDE/>
        <w:autoSpaceDN/>
        <w:adjustRightInd/>
        <w:jc w:val="center"/>
        <w:textAlignment w:val="auto"/>
        <w:rPr>
          <w:ins w:id="257" w:author="AC" w:date="2019-11-05T09:52:00Z"/>
        </w:rPr>
      </w:pPr>
      <w:ins w:id="258" w:author="AC" w:date="2019-11-04T18:02:00Z">
        <w:r>
          <w:object w:dxaOrig="5573" w:dyaOrig="7141"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79.1pt;height:357.2pt" o:ole="">
              <v:imagedata r:id="rId13" o:title=""/>
            </v:shape>
            <o:OLEObject Type="Embed" ProgID="Visio.Drawing.11" ShapeID="_x0000_i1034" DrawAspect="Content" ObjectID="_1634719026" r:id="rId14"/>
          </w:object>
        </w:r>
      </w:ins>
    </w:p>
    <w:p w14:paraId="6F6833A3" w14:textId="62C31407" w:rsidR="00715A21" w:rsidRDefault="00715A21">
      <w:pPr>
        <w:pStyle w:val="TF"/>
        <w:rPr>
          <w:ins w:id="259" w:author="AC" w:date="2019-11-08T10:13:00Z"/>
        </w:rPr>
      </w:pPr>
      <w:ins w:id="260" w:author="AC" w:date="2019-11-05T09:52:00Z">
        <w:r>
          <w:t>Figure 6.x.3.1-1:</w:t>
        </w:r>
      </w:ins>
      <w:ins w:id="261" w:author="AC" w:date="2019-11-08T10:18:00Z">
        <w:r w:rsidR="00C056EF">
          <w:t xml:space="preserve"> Providing MUSIMG assistance information to a PLMN in Registration messages</w:t>
        </w:r>
      </w:ins>
    </w:p>
    <w:p w14:paraId="028501C1" w14:textId="77777777" w:rsidR="00927EC3" w:rsidRDefault="00927EC3" w:rsidP="00927EC3">
      <w:pPr>
        <w:pStyle w:val="B1"/>
        <w:rPr>
          <w:ins w:id="262" w:author="AC" w:date="2019-11-08T10:14:00Z"/>
          <w:lang w:eastAsia="en-GB"/>
        </w:rPr>
      </w:pPr>
    </w:p>
    <w:p w14:paraId="4F083EB5" w14:textId="77777777" w:rsidR="00927EC3" w:rsidRDefault="00927EC3" w:rsidP="00927EC3">
      <w:pPr>
        <w:pStyle w:val="B1"/>
        <w:numPr>
          <w:ilvl w:val="0"/>
          <w:numId w:val="40"/>
        </w:numPr>
        <w:rPr>
          <w:ins w:id="263" w:author="AC" w:date="2019-11-08T10:14:00Z"/>
          <w:lang w:eastAsia="en-GB"/>
        </w:rPr>
      </w:pPr>
      <w:ins w:id="264" w:author="AC" w:date="2019-11-08T10:14:00Z">
        <w:r>
          <w:rPr>
            <w:lang w:eastAsia="en-GB"/>
          </w:rPr>
          <w:t>The UE includes MUSIM Assistance Information in a Registration Request Message</w:t>
        </w:r>
      </w:ins>
    </w:p>
    <w:p w14:paraId="5B57393B" w14:textId="25CC9B5F" w:rsidR="00927EC3" w:rsidRDefault="00927EC3" w:rsidP="00CC344D">
      <w:pPr>
        <w:pStyle w:val="B1"/>
        <w:numPr>
          <w:ilvl w:val="0"/>
          <w:numId w:val="40"/>
        </w:numPr>
        <w:rPr>
          <w:ins w:id="265" w:author="AC" w:date="2019-11-08T10:17:00Z"/>
          <w:lang w:eastAsia="en-GB"/>
        </w:rPr>
      </w:pPr>
      <w:ins w:id="266" w:author="AC" w:date="2019-11-08T10:14:00Z">
        <w:r>
          <w:rPr>
            <w:lang w:eastAsia="en-GB"/>
          </w:rPr>
          <w:t>T</w:t>
        </w:r>
      </w:ins>
      <w:ins w:id="267" w:author="AC" w:date="2019-11-08T10:13:00Z">
        <w:r>
          <w:rPr>
            <w:lang w:eastAsia="en-GB"/>
          </w:rPr>
          <w:t xml:space="preserve">he AMF </w:t>
        </w:r>
        <w:proofErr w:type="gramStart"/>
        <w:r>
          <w:rPr>
            <w:lang w:eastAsia="en-GB"/>
          </w:rPr>
          <w:t>takes action</w:t>
        </w:r>
        <w:proofErr w:type="gramEnd"/>
        <w:r>
          <w:rPr>
            <w:lang w:eastAsia="en-GB"/>
          </w:rPr>
          <w:t xml:space="preserve"> based on the MUSIM assistance information</w:t>
        </w:r>
      </w:ins>
      <w:ins w:id="268" w:author="AC" w:date="2019-11-08T10:15:00Z">
        <w:r w:rsidR="00C056EF">
          <w:rPr>
            <w:lang w:eastAsia="en-GB"/>
          </w:rPr>
          <w:t xml:space="preserve"> and stores it in the UE context. The AMF may later </w:t>
        </w:r>
      </w:ins>
      <w:ins w:id="269" w:author="AC" w:date="2019-11-08T10:16:00Z">
        <w:r w:rsidR="00C056EF">
          <w:rPr>
            <w:lang w:eastAsia="en-GB"/>
          </w:rPr>
          <w:t>p</w:t>
        </w:r>
      </w:ins>
      <w:ins w:id="270" w:author="AC" w:date="2019-11-08T10:15:00Z">
        <w:r w:rsidR="00C056EF">
          <w:rPr>
            <w:lang w:eastAsia="en-GB"/>
          </w:rPr>
          <w:t>rovide</w:t>
        </w:r>
      </w:ins>
      <w:ins w:id="271" w:author="AC" w:date="2019-11-08T10:16:00Z">
        <w:r w:rsidR="00C056EF">
          <w:rPr>
            <w:lang w:eastAsia="en-GB"/>
          </w:rPr>
          <w:t xml:space="preserve"> to the </w:t>
        </w:r>
      </w:ins>
      <w:ins w:id="272" w:author="AC" w:date="2019-11-08T10:13:00Z">
        <w:r>
          <w:rPr>
            <w:lang w:eastAsia="en-GB"/>
          </w:rPr>
          <w:t>RAN the assistance information relevant to the RAN by N2 message</w:t>
        </w:r>
      </w:ins>
      <w:ins w:id="273" w:author="AC" w:date="2019-11-08T10:16:00Z">
        <w:r w:rsidR="00C056EF">
          <w:rPr>
            <w:lang w:eastAsia="en-GB"/>
          </w:rPr>
          <w:t xml:space="preserve">. </w:t>
        </w:r>
      </w:ins>
      <w:ins w:id="274" w:author="AC" w:date="2019-11-08T10:13:00Z">
        <w:r>
          <w:rPr>
            <w:lang w:eastAsia="en-GB"/>
          </w:rPr>
          <w:t xml:space="preserve">The RAN stores Assistance </w:t>
        </w:r>
      </w:ins>
      <w:ins w:id="275" w:author="AC" w:date="2019-11-08T10:16:00Z">
        <w:r w:rsidR="00C056EF">
          <w:rPr>
            <w:lang w:eastAsia="en-GB"/>
          </w:rPr>
          <w:t>I</w:t>
        </w:r>
      </w:ins>
      <w:ins w:id="276" w:author="AC" w:date="2019-11-08T10:13:00Z">
        <w:r>
          <w:rPr>
            <w:lang w:eastAsia="en-GB"/>
          </w:rPr>
          <w:t>nformation that applies and retains it when the UE moves to RRC inactive</w:t>
        </w:r>
      </w:ins>
      <w:ins w:id="277" w:author="AC" w:date="2019-11-08T10:16:00Z">
        <w:r w:rsidR="00C056EF">
          <w:rPr>
            <w:lang w:eastAsia="en-GB"/>
          </w:rPr>
          <w:t>.</w:t>
        </w:r>
      </w:ins>
      <w:ins w:id="278" w:author="AC" w:date="2019-11-08T10:17:00Z">
        <w:r w:rsidR="00C056EF">
          <w:rPr>
            <w:lang w:eastAsia="en-GB"/>
          </w:rPr>
          <w:t xml:space="preserve">  </w:t>
        </w:r>
      </w:ins>
      <w:ins w:id="279" w:author="AC" w:date="2019-11-08T10:13:00Z">
        <w:r>
          <w:rPr>
            <w:lang w:eastAsia="en-GB"/>
          </w:rPr>
          <w:t>The AMF may pass some paging filtering rules to the SMF(s) so it can mark refrain from triggering paging the UE for certain service classes when the UE is CM-IDLE</w:t>
        </w:r>
      </w:ins>
      <w:ins w:id="280" w:author="AC" w:date="2019-11-08T10:17:00Z">
        <w:r w:rsidR="00C056EF">
          <w:rPr>
            <w:lang w:eastAsia="en-GB"/>
          </w:rPr>
          <w:t>.</w:t>
        </w:r>
      </w:ins>
      <w:ins w:id="281" w:author="AC" w:date="2019-11-08T10:28:00Z">
        <w:r w:rsidR="00EA098B">
          <w:rPr>
            <w:lang w:eastAsia="en-GB"/>
          </w:rPr>
          <w:t xml:space="preserve"> </w:t>
        </w:r>
      </w:ins>
    </w:p>
    <w:p w14:paraId="71D8B6B4" w14:textId="16621CDD" w:rsidR="00C056EF" w:rsidRDefault="00C056EF" w:rsidP="00CC344D">
      <w:pPr>
        <w:pStyle w:val="B1"/>
        <w:numPr>
          <w:ilvl w:val="0"/>
          <w:numId w:val="40"/>
        </w:numPr>
        <w:rPr>
          <w:ins w:id="282" w:author="AC" w:date="2019-11-08T10:13:00Z"/>
          <w:lang w:eastAsia="en-GB"/>
        </w:rPr>
        <w:pPrChange w:id="283" w:author="AC" w:date="2019-11-08T10:14:00Z">
          <w:pPr>
            <w:overflowPunct/>
            <w:spacing w:after="0" w:line="288" w:lineRule="auto"/>
            <w:jc w:val="center"/>
            <w:textAlignment w:val="auto"/>
          </w:pPr>
        </w:pPrChange>
      </w:pPr>
      <w:ins w:id="284" w:author="AC" w:date="2019-11-08T10:17:00Z">
        <w:r>
          <w:rPr>
            <w:lang w:eastAsia="en-GB"/>
          </w:rPr>
          <w:t>The AMF acknowledges support of MUSIM assistance information</w:t>
        </w:r>
      </w:ins>
      <w:ins w:id="285" w:author="AC" w:date="2019-11-08T10:18:00Z">
        <w:r>
          <w:rPr>
            <w:lang w:eastAsia="en-GB"/>
          </w:rPr>
          <w:t>.</w:t>
        </w:r>
      </w:ins>
    </w:p>
    <w:p w14:paraId="492EDE2F" w14:textId="70807D79" w:rsidR="0073559A" w:rsidRDefault="0073559A" w:rsidP="0073559A">
      <w:pPr>
        <w:pStyle w:val="Heading4"/>
        <w:rPr>
          <w:ins w:id="286" w:author="AC" w:date="2019-11-04T18:06:00Z"/>
          <w:lang w:eastAsia="en-US"/>
        </w:rPr>
      </w:pPr>
      <w:bookmarkStart w:id="287" w:name="_Toc22056272"/>
      <w:bookmarkStart w:id="288" w:name="_Toc23232160"/>
      <w:bookmarkStart w:id="289" w:name="_Toc23238468"/>
      <w:bookmarkStart w:id="290" w:name="_Toc23239074"/>
      <w:ins w:id="291" w:author="AC" w:date="2019-11-04T18:06:00Z">
        <w:r>
          <w:rPr>
            <w:lang w:eastAsia="en-US"/>
          </w:rPr>
          <w:t>6.X.3.2</w:t>
        </w:r>
        <w:r>
          <w:rPr>
            <w:lang w:eastAsia="en-US"/>
          </w:rPr>
          <w:tab/>
        </w:r>
      </w:ins>
      <w:ins w:id="292" w:author="AC" w:date="2019-11-04T18:07:00Z">
        <w:r>
          <w:rPr>
            <w:lang w:eastAsia="en-US"/>
          </w:rPr>
          <w:t>Stopping paging</w:t>
        </w:r>
      </w:ins>
      <w:ins w:id="293" w:author="AC" w:date="2019-11-05T09:00:00Z">
        <w:r w:rsidR="00A9796F">
          <w:rPr>
            <w:lang w:eastAsia="en-US"/>
          </w:rPr>
          <w:t xml:space="preserve"> on one PLMN</w:t>
        </w:r>
      </w:ins>
      <w:ins w:id="294" w:author="AC" w:date="2019-11-04T18:06:00Z">
        <w:r>
          <w:rPr>
            <w:lang w:eastAsia="en-US"/>
          </w:rPr>
          <w:t xml:space="preserve"> </w:t>
        </w:r>
      </w:ins>
    </w:p>
    <w:p w14:paraId="7F5DB67D" w14:textId="7756EAC8" w:rsidR="0073559A" w:rsidRDefault="005A2371" w:rsidP="00715A21">
      <w:pPr>
        <w:rPr>
          <w:ins w:id="295" w:author="AC" w:date="2019-11-05T09:57:00Z"/>
          <w:lang w:eastAsia="en-US"/>
        </w:rPr>
      </w:pPr>
      <w:ins w:id="296" w:author="AC" w:date="2019-11-05T09:57:00Z">
        <w:r>
          <w:rPr>
            <w:lang w:eastAsia="en-US"/>
          </w:rPr>
          <w:t>Figure 6.x.3.2-2 shows the</w:t>
        </w:r>
      </w:ins>
      <w:ins w:id="297" w:author="AC" w:date="2019-11-05T09:45:00Z">
        <w:r w:rsidR="00715A21" w:rsidRPr="00715A21">
          <w:rPr>
            <w:lang w:eastAsia="en-US"/>
            <w:rPrChange w:id="298" w:author="AC" w:date="2019-11-05T09:45:00Z">
              <w:rPr>
                <w:rFonts w:ascii="Arial" w:eastAsia="SimSun" w:hAnsi="Arial"/>
                <w:color w:val="auto"/>
                <w:sz w:val="28"/>
                <w:lang w:eastAsia="en-US"/>
              </w:rPr>
            </w:rPrChange>
          </w:rPr>
          <w:t xml:space="preserve"> UE</w:t>
        </w:r>
        <w:r w:rsidR="00715A21">
          <w:rPr>
            <w:lang w:eastAsia="en-US"/>
          </w:rPr>
          <w:t xml:space="preserve"> can request the RAN and CN to stop paging upon receiving</w:t>
        </w:r>
      </w:ins>
      <w:ins w:id="299" w:author="AC" w:date="2019-11-05T09:51:00Z">
        <w:r w:rsidR="00715A21">
          <w:rPr>
            <w:lang w:eastAsia="en-US"/>
          </w:rPr>
          <w:t xml:space="preserve"> </w:t>
        </w:r>
      </w:ins>
      <w:ins w:id="300" w:author="AC" w:date="2019-11-05T09:46:00Z">
        <w:r w:rsidR="00715A21">
          <w:rPr>
            <w:lang w:eastAsia="en-US"/>
          </w:rPr>
          <w:t>a paging message by responding with a SR that includes a stop paging indication. This indication to stop paging install a match a</w:t>
        </w:r>
      </w:ins>
      <w:ins w:id="301" w:author="AC" w:date="2019-11-05T09:47:00Z">
        <w:r w:rsidR="00715A21">
          <w:rPr>
            <w:lang w:eastAsia="en-US"/>
          </w:rPr>
          <w:t>ll paging filter in the UE context in AMF and SMF that blocks DL paging. To lif</w:t>
        </w:r>
      </w:ins>
      <w:ins w:id="302" w:author="AC" w:date="2019-11-05T09:51:00Z">
        <w:r w:rsidR="00715A21">
          <w:rPr>
            <w:lang w:eastAsia="en-US"/>
          </w:rPr>
          <w:t>t</w:t>
        </w:r>
      </w:ins>
      <w:ins w:id="303" w:author="AC" w:date="2019-11-05T09:47:00Z">
        <w:r w:rsidR="00715A21">
          <w:rPr>
            <w:lang w:eastAsia="en-US"/>
          </w:rPr>
          <w:t xml:space="preserve"> this condition the U</w:t>
        </w:r>
      </w:ins>
      <w:ins w:id="304" w:author="AC" w:date="2019-11-05T09:48:00Z">
        <w:r w:rsidR="00715A21">
          <w:rPr>
            <w:lang w:eastAsia="en-US"/>
          </w:rPr>
          <w:t>E</w:t>
        </w:r>
      </w:ins>
      <w:ins w:id="305" w:author="AC" w:date="2019-11-05T09:47:00Z">
        <w:r w:rsidR="00715A21">
          <w:rPr>
            <w:lang w:eastAsia="en-US"/>
          </w:rPr>
          <w:t xml:space="preserve"> must update</w:t>
        </w:r>
      </w:ins>
      <w:ins w:id="306" w:author="AC" w:date="2019-11-05T09:48:00Z">
        <w:r w:rsidR="00715A21">
          <w:rPr>
            <w:lang w:eastAsia="en-US"/>
          </w:rPr>
          <w:t xml:space="preserve"> the MUSIM </w:t>
        </w:r>
      </w:ins>
      <w:ins w:id="307" w:author="AC" w:date="2019-11-05T09:51:00Z">
        <w:r w:rsidR="00715A21">
          <w:rPr>
            <w:lang w:eastAsia="en-US"/>
          </w:rPr>
          <w:t>Assistance I</w:t>
        </w:r>
      </w:ins>
      <w:ins w:id="308" w:author="AC" w:date="2019-11-05T09:48:00Z">
        <w:r w:rsidR="00715A21">
          <w:rPr>
            <w:lang w:eastAsia="en-US"/>
          </w:rPr>
          <w:t xml:space="preserve">nformation by </w:t>
        </w:r>
      </w:ins>
      <w:ins w:id="309" w:author="AC" w:date="2019-11-05T09:49:00Z">
        <w:r w:rsidR="00715A21">
          <w:rPr>
            <w:lang w:eastAsia="en-US"/>
          </w:rPr>
          <w:t>a registration procedure</w:t>
        </w:r>
      </w:ins>
      <w:ins w:id="310" w:author="AC" w:date="2019-11-05T09:51:00Z">
        <w:r w:rsidR="00715A21">
          <w:rPr>
            <w:lang w:eastAsia="en-US"/>
          </w:rPr>
          <w:t xml:space="preserve"> </w:t>
        </w:r>
      </w:ins>
      <w:ins w:id="311" w:author="AC" w:date="2019-11-05T09:49:00Z">
        <w:r w:rsidR="00715A21">
          <w:rPr>
            <w:lang w:eastAsia="en-US"/>
          </w:rPr>
          <w:t>(see 6.x.3.1).</w:t>
        </w:r>
      </w:ins>
    </w:p>
    <w:p w14:paraId="3358C6EA" w14:textId="7EEF506A" w:rsidR="005A2371" w:rsidRDefault="00C056EF">
      <w:pPr>
        <w:jc w:val="center"/>
        <w:rPr>
          <w:ins w:id="312" w:author="AC" w:date="2019-11-05T09:51:00Z"/>
          <w:lang w:eastAsia="en-US"/>
        </w:rPr>
        <w:pPrChange w:id="313" w:author="AC" w:date="2019-11-05T09:58:00Z">
          <w:pPr/>
        </w:pPrChange>
      </w:pPr>
      <w:ins w:id="314" w:author="AC" w:date="2019-11-05T09:57:00Z">
        <w:r>
          <w:object w:dxaOrig="7759" w:dyaOrig="7141" w14:anchorId="640DADC4">
            <v:shape id="_x0000_i1041" type="#_x0000_t75" style="width:387.6pt;height:357.2pt" o:ole="">
              <v:imagedata r:id="rId15" o:title=""/>
            </v:shape>
            <o:OLEObject Type="Embed" ProgID="Visio.Drawing.11" ShapeID="_x0000_i1041" DrawAspect="Content" ObjectID="_1634719027" r:id="rId16"/>
          </w:object>
        </w:r>
      </w:ins>
    </w:p>
    <w:p w14:paraId="1C41A06C" w14:textId="650EB205" w:rsidR="00715A21" w:rsidRDefault="00715A21" w:rsidP="005A2371">
      <w:pPr>
        <w:pStyle w:val="TF"/>
        <w:rPr>
          <w:ins w:id="315" w:author="AC" w:date="2019-11-05T09:59:00Z"/>
          <w:lang w:eastAsia="en-US"/>
        </w:rPr>
      </w:pPr>
      <w:ins w:id="316" w:author="AC" w:date="2019-11-05T09:51:00Z">
        <w:r>
          <w:rPr>
            <w:lang w:eastAsia="en-US"/>
          </w:rPr>
          <w:t>Figure</w:t>
        </w:r>
      </w:ins>
      <w:ins w:id="317" w:author="AC" w:date="2019-11-05T09:52:00Z">
        <w:r>
          <w:rPr>
            <w:lang w:eastAsia="en-US"/>
          </w:rPr>
          <w:t xml:space="preserve"> 6.x.3.2-</w:t>
        </w:r>
      </w:ins>
      <w:ins w:id="318" w:author="AC" w:date="2019-11-05T09:56:00Z">
        <w:r w:rsidR="005A2371">
          <w:rPr>
            <w:lang w:eastAsia="en-US"/>
          </w:rPr>
          <w:t>2</w:t>
        </w:r>
      </w:ins>
      <w:ins w:id="319" w:author="AC" w:date="2019-11-08T10:19:00Z">
        <w:r w:rsidR="00C056EF">
          <w:rPr>
            <w:lang w:eastAsia="en-US"/>
          </w:rPr>
          <w:t>: UE cause the network to stop paging</w:t>
        </w:r>
      </w:ins>
    </w:p>
    <w:p w14:paraId="3839CC26" w14:textId="304EDE33" w:rsidR="005A2371" w:rsidRDefault="005A2371" w:rsidP="005A2371">
      <w:pPr>
        <w:rPr>
          <w:ins w:id="320" w:author="AC" w:date="2019-11-05T10:01:00Z"/>
          <w:lang w:eastAsia="en-US"/>
        </w:rPr>
      </w:pPr>
      <w:ins w:id="321" w:author="AC" w:date="2019-11-05T09:59:00Z">
        <w:r>
          <w:rPr>
            <w:lang w:eastAsia="en-US"/>
          </w:rPr>
          <w:t xml:space="preserve">Note that the </w:t>
        </w:r>
      </w:ins>
      <w:ins w:id="322" w:author="AC" w:date="2019-11-08T10:21:00Z">
        <w:r w:rsidR="00C056EF">
          <w:rPr>
            <w:lang w:eastAsia="en-US"/>
          </w:rPr>
          <w:t>RAN</w:t>
        </w:r>
      </w:ins>
      <w:ins w:id="323" w:author="AC" w:date="2019-11-05T09:59:00Z">
        <w:r>
          <w:rPr>
            <w:lang w:eastAsia="en-US"/>
          </w:rPr>
          <w:t xml:space="preserve"> immediately releases the connection</w:t>
        </w:r>
      </w:ins>
      <w:ins w:id="324" w:author="AC" w:date="2019-11-08T10:22:00Z">
        <w:r w:rsidR="00C056EF">
          <w:rPr>
            <w:lang w:eastAsia="en-US"/>
          </w:rPr>
          <w:t xml:space="preserve"> </w:t>
        </w:r>
      </w:ins>
      <w:ins w:id="325" w:author="AC" w:date="2019-11-05T10:01:00Z">
        <w:r>
          <w:rPr>
            <w:lang w:eastAsia="en-US"/>
          </w:rPr>
          <w:t xml:space="preserve">when </w:t>
        </w:r>
      </w:ins>
      <w:ins w:id="326" w:author="AC" w:date="2019-11-08T10:20:00Z">
        <w:r w:rsidR="00C056EF">
          <w:rPr>
            <w:lang w:eastAsia="en-US"/>
          </w:rPr>
          <w:t>it</w:t>
        </w:r>
      </w:ins>
      <w:ins w:id="327" w:author="AC" w:date="2019-11-05T10:01:00Z">
        <w:r>
          <w:rPr>
            <w:lang w:eastAsia="en-US"/>
          </w:rPr>
          <w:t xml:space="preserve"> receives the </w:t>
        </w:r>
      </w:ins>
      <w:ins w:id="328" w:author="AC" w:date="2019-11-08T10:23:00Z">
        <w:r w:rsidR="00C056EF">
          <w:rPr>
            <w:lang w:eastAsia="en-US"/>
          </w:rPr>
          <w:t>S</w:t>
        </w:r>
      </w:ins>
      <w:ins w:id="329" w:author="AC" w:date="2019-11-05T10:01:00Z">
        <w:r>
          <w:rPr>
            <w:lang w:eastAsia="en-US"/>
          </w:rPr>
          <w:t xml:space="preserve">top </w:t>
        </w:r>
      </w:ins>
      <w:ins w:id="330" w:author="AC" w:date="2019-11-08T10:23:00Z">
        <w:r w:rsidR="00C056EF">
          <w:rPr>
            <w:lang w:eastAsia="en-US"/>
          </w:rPr>
          <w:t>P</w:t>
        </w:r>
      </w:ins>
      <w:ins w:id="331" w:author="AC" w:date="2019-11-05T10:02:00Z">
        <w:r>
          <w:rPr>
            <w:lang w:eastAsia="en-US"/>
          </w:rPr>
          <w:t>aging indication in RRC MSG 5</w:t>
        </w:r>
      </w:ins>
      <w:ins w:id="332" w:author="AC" w:date="2019-11-08T10:22:00Z">
        <w:r w:rsidR="00C056EF">
          <w:rPr>
            <w:lang w:eastAsia="en-US"/>
          </w:rPr>
          <w:t>. The AMF does not establish any</w:t>
        </w:r>
        <w:r w:rsidR="00C056EF">
          <w:rPr>
            <w:lang w:eastAsia="en-US"/>
          </w:rPr>
          <w:t xml:space="preserve"> user plane</w:t>
        </w:r>
      </w:ins>
      <w:ins w:id="333" w:author="AC" w:date="2019-11-08T10:23:00Z">
        <w:r w:rsidR="00C056EF">
          <w:rPr>
            <w:lang w:eastAsia="en-US"/>
          </w:rPr>
          <w:t xml:space="preserve"> when the MUSIM assistance Information includes</w:t>
        </w:r>
      </w:ins>
      <w:ins w:id="334" w:author="AC" w:date="2019-11-08T10:24:00Z">
        <w:r w:rsidR="00C056EF">
          <w:rPr>
            <w:lang w:eastAsia="en-US"/>
          </w:rPr>
          <w:t xml:space="preserve"> </w:t>
        </w:r>
        <w:r w:rsidR="00C056EF">
          <w:rPr>
            <w:lang w:eastAsia="en-US"/>
          </w:rPr>
          <w:t xml:space="preserve">Stop Paging indication </w:t>
        </w:r>
      </w:ins>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ins w:id="335" w:author="AC" w:date="2019-11-04T16:32:00Z"/>
          <w:rFonts w:ascii="Arial" w:eastAsia="SimSun" w:hAnsi="Arial"/>
          <w:color w:val="auto"/>
          <w:sz w:val="28"/>
          <w:lang w:eastAsia="en-US"/>
        </w:rPr>
      </w:pPr>
      <w:ins w:id="336" w:author="AC" w:date="2019-11-04T16:32:00Z">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287"/>
        <w:bookmarkEnd w:id="288"/>
        <w:bookmarkEnd w:id="289"/>
        <w:bookmarkEnd w:id="290"/>
      </w:ins>
    </w:p>
    <w:p w14:paraId="00ECEF77" w14:textId="276A39A8" w:rsidR="007210FD" w:rsidRDefault="000C43FB" w:rsidP="00343857">
      <w:pPr>
        <w:rPr>
          <w:ins w:id="337" w:author="AC" w:date="2019-11-04T17:43:00Z"/>
          <w:lang w:eastAsia="zh-CN"/>
        </w:rPr>
      </w:pPr>
      <w:ins w:id="338" w:author="AC" w:date="2019-11-04T17:42:00Z">
        <w:r>
          <w:rPr>
            <w:lang w:eastAsia="zh-CN"/>
          </w:rPr>
          <w:t xml:space="preserve">UE: detection of #of active USIMs and support of the MUSIM </w:t>
        </w:r>
      </w:ins>
      <w:ins w:id="339" w:author="AC" w:date="2019-11-08T10:25:00Z">
        <w:r w:rsidR="00C056EF">
          <w:rPr>
            <w:lang w:eastAsia="zh-CN"/>
          </w:rPr>
          <w:t>A</w:t>
        </w:r>
      </w:ins>
      <w:ins w:id="340" w:author="AC" w:date="2019-11-04T17:42:00Z">
        <w:r>
          <w:rPr>
            <w:lang w:eastAsia="zh-CN"/>
          </w:rPr>
          <w:t xml:space="preserve">ssistance </w:t>
        </w:r>
      </w:ins>
      <w:ins w:id="341" w:author="AC" w:date="2019-11-08T10:25:00Z">
        <w:r w:rsidR="00C056EF">
          <w:rPr>
            <w:lang w:eastAsia="zh-CN"/>
          </w:rPr>
          <w:t>I</w:t>
        </w:r>
      </w:ins>
      <w:ins w:id="342" w:author="AC" w:date="2019-11-04T17:42:00Z">
        <w:r>
          <w:rPr>
            <w:lang w:eastAsia="zh-CN"/>
          </w:rPr>
          <w:t>nformation</w:t>
        </w:r>
      </w:ins>
      <w:ins w:id="343" w:author="AC" w:date="2019-11-04T17:43:00Z">
        <w:r>
          <w:rPr>
            <w:lang w:eastAsia="zh-CN"/>
          </w:rPr>
          <w:t xml:space="preserve"> and </w:t>
        </w:r>
      </w:ins>
      <w:ins w:id="344" w:author="AC" w:date="2019-11-08T10:24:00Z">
        <w:r w:rsidR="00C056EF">
          <w:rPr>
            <w:lang w:eastAsia="zh-CN"/>
          </w:rPr>
          <w:t>procedures</w:t>
        </w:r>
      </w:ins>
      <w:ins w:id="345" w:author="AC" w:date="2019-11-04T17:42:00Z">
        <w:r>
          <w:rPr>
            <w:lang w:eastAsia="zh-CN"/>
          </w:rPr>
          <w:t xml:space="preserve"> as specified above</w:t>
        </w:r>
      </w:ins>
    </w:p>
    <w:p w14:paraId="03E5609D" w14:textId="05900EEB" w:rsidR="000C43FB" w:rsidRDefault="000C43FB" w:rsidP="00343857">
      <w:pPr>
        <w:rPr>
          <w:ins w:id="346" w:author="AC" w:date="2019-11-04T18:03:00Z"/>
          <w:lang w:eastAsia="zh-CN"/>
        </w:rPr>
      </w:pPr>
      <w:ins w:id="347" w:author="AC" w:date="2019-11-04T17:43:00Z">
        <w:r>
          <w:rPr>
            <w:lang w:eastAsia="zh-CN"/>
          </w:rPr>
          <w:t xml:space="preserve">RAN: calculation of PF/PO based </w:t>
        </w:r>
      </w:ins>
      <w:ins w:id="348" w:author="AC" w:date="2019-11-08T10:26:00Z">
        <w:r w:rsidR="00EA098B">
          <w:rPr>
            <w:lang w:eastAsia="zh-CN"/>
          </w:rPr>
          <w:t>on MUSIM</w:t>
        </w:r>
      </w:ins>
      <w:ins w:id="349" w:author="AC" w:date="2019-11-08T10:25:00Z">
        <w:r w:rsidR="00C056EF">
          <w:rPr>
            <w:lang w:eastAsia="zh-CN"/>
          </w:rPr>
          <w:t xml:space="preserve"> Assistance Information</w:t>
        </w:r>
      </w:ins>
      <w:ins w:id="350" w:author="AC" w:date="2019-11-04T17:43:00Z">
        <w:r>
          <w:rPr>
            <w:lang w:eastAsia="zh-CN"/>
          </w:rPr>
          <w:t xml:space="preserve">, paging filtering based on the </w:t>
        </w:r>
      </w:ins>
      <w:ins w:id="351" w:author="AC" w:date="2019-11-04T18:03:00Z">
        <w:r w:rsidR="0073559A">
          <w:rPr>
            <w:lang w:eastAsia="zh-CN"/>
          </w:rPr>
          <w:t xml:space="preserve">filter provided </w:t>
        </w:r>
      </w:ins>
      <w:ins w:id="352" w:author="AC" w:date="2019-11-08T10:24:00Z">
        <w:r w:rsidR="00C056EF">
          <w:rPr>
            <w:lang w:eastAsia="zh-CN"/>
          </w:rPr>
          <w:t>in a</w:t>
        </w:r>
      </w:ins>
      <w:ins w:id="353" w:author="AC" w:date="2019-11-08T10:25:00Z">
        <w:r w:rsidR="00C056EF">
          <w:rPr>
            <w:lang w:eastAsia="zh-CN"/>
          </w:rPr>
          <w:t xml:space="preserve"> MUSIM Assistance Information</w:t>
        </w:r>
      </w:ins>
      <w:ins w:id="354" w:author="AC" w:date="2019-11-04T18:03:00Z">
        <w:r w:rsidR="0073559A">
          <w:rPr>
            <w:lang w:eastAsia="zh-CN"/>
          </w:rPr>
          <w:t>, support of Service request specific cause code indicating stop paging</w:t>
        </w:r>
      </w:ins>
    </w:p>
    <w:p w14:paraId="780A18FD" w14:textId="04F74B58" w:rsidR="0073559A" w:rsidRDefault="0073559A" w:rsidP="00343857">
      <w:pPr>
        <w:rPr>
          <w:ins w:id="355" w:author="AC" w:date="2019-11-04T18:04:00Z"/>
          <w:lang w:eastAsia="zh-CN"/>
        </w:rPr>
      </w:pPr>
      <w:ins w:id="356" w:author="AC" w:date="2019-11-04T18:03:00Z">
        <w:r>
          <w:rPr>
            <w:lang w:eastAsia="zh-CN"/>
          </w:rPr>
          <w:t>MME/AMF</w:t>
        </w:r>
      </w:ins>
      <w:ins w:id="357" w:author="AC" w:date="2019-11-04T18:04:00Z">
        <w:r>
          <w:rPr>
            <w:lang w:eastAsia="zh-CN"/>
          </w:rPr>
          <w:t>:</w:t>
        </w:r>
      </w:ins>
      <w:ins w:id="358" w:author="AC" w:date="2019-11-04T18:05:00Z">
        <w:r>
          <w:rPr>
            <w:lang w:eastAsia="zh-CN"/>
          </w:rPr>
          <w:t xml:space="preserve"> </w:t>
        </w:r>
      </w:ins>
      <w:ins w:id="359" w:author="AC" w:date="2019-11-04T18:03:00Z">
        <w:r>
          <w:rPr>
            <w:lang w:eastAsia="zh-CN"/>
          </w:rPr>
          <w:t>support of</w:t>
        </w:r>
      </w:ins>
      <w:ins w:id="360" w:author="AC" w:date="2019-11-08T10:25:00Z">
        <w:r w:rsidR="00EA098B">
          <w:rPr>
            <w:lang w:eastAsia="zh-CN"/>
          </w:rPr>
          <w:t xml:space="preserve"> storing and </w:t>
        </w:r>
      </w:ins>
      <w:ins w:id="361" w:author="AC" w:date="2019-11-08T10:26:00Z">
        <w:r w:rsidR="00EA098B">
          <w:rPr>
            <w:lang w:eastAsia="zh-CN"/>
          </w:rPr>
          <w:t>resending</w:t>
        </w:r>
      </w:ins>
      <w:ins w:id="362" w:author="AC" w:date="2019-11-08T10:25:00Z">
        <w:r w:rsidR="00C056EF">
          <w:rPr>
            <w:lang w:eastAsia="zh-CN"/>
          </w:rPr>
          <w:t xml:space="preserve"> MUSIM Assistance Information</w:t>
        </w:r>
      </w:ins>
      <w:ins w:id="363" w:author="AC" w:date="2019-11-04T18:04:00Z">
        <w:r>
          <w:rPr>
            <w:lang w:eastAsia="zh-CN"/>
          </w:rPr>
          <w:t xml:space="preserve"> </w:t>
        </w:r>
      </w:ins>
      <w:ins w:id="364" w:author="AC" w:date="2019-11-08T10:25:00Z">
        <w:r w:rsidR="00EA098B">
          <w:rPr>
            <w:lang w:eastAsia="zh-CN"/>
          </w:rPr>
          <w:t>t</w:t>
        </w:r>
      </w:ins>
      <w:ins w:id="365" w:author="AC" w:date="2019-11-08T10:26:00Z">
        <w:r w:rsidR="00EA098B">
          <w:rPr>
            <w:lang w:eastAsia="zh-CN"/>
          </w:rPr>
          <w:t xml:space="preserve">o the RAN. </w:t>
        </w:r>
      </w:ins>
      <w:ins w:id="366" w:author="AC" w:date="2019-11-04T18:04:00Z">
        <w:r>
          <w:rPr>
            <w:lang w:eastAsia="zh-CN"/>
          </w:rPr>
          <w:t xml:space="preserve">PF/PO calculation, </w:t>
        </w:r>
      </w:ins>
      <w:ins w:id="367" w:author="AC" w:date="2019-11-08T10:24:00Z">
        <w:r w:rsidR="00C056EF">
          <w:rPr>
            <w:lang w:eastAsia="zh-CN"/>
          </w:rPr>
          <w:t>provision</w:t>
        </w:r>
      </w:ins>
      <w:ins w:id="368" w:author="AC" w:date="2019-11-04T18:04:00Z">
        <w:r>
          <w:rPr>
            <w:lang w:eastAsia="zh-CN"/>
          </w:rPr>
          <w:t xml:space="preserve"> </w:t>
        </w:r>
      </w:ins>
      <w:ins w:id="369" w:author="AC" w:date="2019-11-08T10:26:00Z">
        <w:r w:rsidR="00EA098B">
          <w:rPr>
            <w:lang w:eastAsia="zh-CN"/>
          </w:rPr>
          <w:t>of MUSIM</w:t>
        </w:r>
        <w:r w:rsidR="00EA098B">
          <w:rPr>
            <w:lang w:eastAsia="zh-CN"/>
          </w:rPr>
          <w:t xml:space="preserve"> Assistance Information</w:t>
        </w:r>
        <w:r w:rsidR="00EA098B">
          <w:rPr>
            <w:lang w:eastAsia="zh-CN"/>
          </w:rPr>
          <w:t>,</w:t>
        </w:r>
      </w:ins>
      <w:ins w:id="370" w:author="AC" w:date="2019-11-04T18:04:00Z">
        <w:r>
          <w:rPr>
            <w:lang w:eastAsia="zh-CN"/>
          </w:rPr>
          <w:t xml:space="preserve"> provision of filtering rules to the </w:t>
        </w:r>
      </w:ins>
      <w:ins w:id="371" w:author="AC" w:date="2019-11-05T09:49:00Z">
        <w:r w:rsidR="00715A21">
          <w:rPr>
            <w:lang w:eastAsia="zh-CN"/>
          </w:rPr>
          <w:t>SMF</w:t>
        </w:r>
      </w:ins>
      <w:ins w:id="372" w:author="AC" w:date="2019-11-04T18:04:00Z">
        <w:r>
          <w:rPr>
            <w:lang w:eastAsia="zh-CN"/>
          </w:rPr>
          <w:t>.</w:t>
        </w:r>
      </w:ins>
    </w:p>
    <w:p w14:paraId="77EC3F3F" w14:textId="3CA09D28" w:rsidR="0073559A" w:rsidRDefault="00715A21" w:rsidP="00343857">
      <w:pPr>
        <w:rPr>
          <w:ins w:id="373" w:author="AC" w:date="2019-11-04T17:43:00Z"/>
          <w:lang w:eastAsia="zh-CN"/>
        </w:rPr>
      </w:pPr>
      <w:ins w:id="374" w:author="AC" w:date="2019-11-05T09:49:00Z">
        <w:r>
          <w:rPr>
            <w:lang w:eastAsia="zh-CN"/>
          </w:rPr>
          <w:t>SMF/UPF</w:t>
        </w:r>
      </w:ins>
      <w:ins w:id="375" w:author="AC" w:date="2019-11-04T18:04:00Z">
        <w:r w:rsidR="0073559A">
          <w:rPr>
            <w:lang w:eastAsia="zh-CN"/>
          </w:rPr>
          <w:t>: classification</w:t>
        </w:r>
      </w:ins>
      <w:ins w:id="376" w:author="AC" w:date="2019-11-04T18:05:00Z">
        <w:r w:rsidR="0073559A">
          <w:rPr>
            <w:lang w:eastAsia="zh-CN"/>
          </w:rPr>
          <w:t xml:space="preserve"> in Classe</w:t>
        </w:r>
      </w:ins>
      <w:ins w:id="377" w:author="AC" w:date="2019-11-08T10:26:00Z">
        <w:r w:rsidR="00EA098B">
          <w:rPr>
            <w:lang w:eastAsia="zh-CN"/>
          </w:rPr>
          <w:t>s</w:t>
        </w:r>
      </w:ins>
      <w:ins w:id="378" w:author="AC" w:date="2019-11-04T18:05:00Z">
        <w:r w:rsidR="0073559A">
          <w:rPr>
            <w:lang w:eastAsia="zh-CN"/>
          </w:rPr>
          <w:t xml:space="preserve"> of Service</w:t>
        </w:r>
      </w:ins>
      <w:ins w:id="379" w:author="AC" w:date="2019-11-04T18:06:00Z">
        <w:r w:rsidR="0073559A">
          <w:rPr>
            <w:lang w:eastAsia="zh-CN"/>
          </w:rPr>
          <w:t xml:space="preserve"> and filtering</w:t>
        </w:r>
      </w:ins>
      <w:ins w:id="380" w:author="AC" w:date="2019-11-04T18:04:00Z">
        <w:r w:rsidR="0073559A">
          <w:rPr>
            <w:lang w:eastAsia="zh-CN"/>
          </w:rPr>
          <w:t xml:space="preserve"> </w:t>
        </w:r>
      </w:ins>
      <w:ins w:id="381" w:author="AC" w:date="2019-11-04T18:05:00Z">
        <w:r w:rsidR="0073559A">
          <w:rPr>
            <w:lang w:eastAsia="zh-CN"/>
          </w:rPr>
          <w:t xml:space="preserve">per UE according to the paging filters provided in </w:t>
        </w:r>
        <w:proofErr w:type="gramStart"/>
        <w:r w:rsidR="0073559A">
          <w:rPr>
            <w:lang w:eastAsia="zh-CN"/>
          </w:rPr>
          <w:t xml:space="preserve">the </w:t>
        </w:r>
      </w:ins>
      <w:ins w:id="382" w:author="AC" w:date="2019-11-08T10:26:00Z">
        <w:r w:rsidR="00EA098B">
          <w:rPr>
            <w:lang w:eastAsia="zh-CN"/>
          </w:rPr>
          <w:t xml:space="preserve"> MUSIM</w:t>
        </w:r>
        <w:proofErr w:type="gramEnd"/>
        <w:r w:rsidR="00EA098B">
          <w:rPr>
            <w:lang w:eastAsia="zh-CN"/>
          </w:rPr>
          <w:t xml:space="preserve"> Assistance Information</w:t>
        </w:r>
      </w:ins>
      <w:ins w:id="383" w:author="AC" w:date="2019-11-04T18:06:00Z">
        <w:r w:rsidR="0073559A">
          <w:rPr>
            <w:lang w:eastAsia="zh-CN"/>
          </w:rPr>
          <w:t xml:space="preserve">, Classification and </w:t>
        </w:r>
      </w:ins>
      <w:ins w:id="384" w:author="AC" w:date="2019-11-08T10:26:00Z">
        <w:r w:rsidR="00EA098B">
          <w:rPr>
            <w:lang w:eastAsia="zh-CN"/>
          </w:rPr>
          <w:t>M</w:t>
        </w:r>
      </w:ins>
      <w:ins w:id="385" w:author="AC" w:date="2019-11-04T18:06:00Z">
        <w:r w:rsidR="0073559A">
          <w:rPr>
            <w:lang w:eastAsia="zh-CN"/>
          </w:rPr>
          <w:t>arking in DL for UEs for which filtering applies in RRC inactive mode</w:t>
        </w:r>
      </w:ins>
      <w:ins w:id="386" w:author="AC" w:date="2019-11-08T10:26:00Z">
        <w:r w:rsidR="00EA098B">
          <w:rPr>
            <w:lang w:eastAsia="zh-CN"/>
          </w:rPr>
          <w:t>.</w:t>
        </w:r>
      </w:ins>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72B979A5" w14:textId="77777777" w:rsidR="007210FD" w:rsidRDefault="007210FD" w:rsidP="00343857">
      <w:pPr>
        <w:rPr>
          <w:lang w:eastAsia="zh-CN"/>
        </w:rPr>
      </w:pPr>
    </w:p>
    <w:p w14:paraId="507C91CF" w14:textId="77777777" w:rsidR="0007708A" w:rsidRDefault="00B808A5" w:rsidP="007210FD">
      <w:pPr>
        <w:pStyle w:val="Heading1"/>
        <w:rPr>
          <w:lang w:eastAsia="zh-CN"/>
        </w:rPr>
      </w:pPr>
      <w:r>
        <w:rPr>
          <w:lang w:eastAsia="zh-CN"/>
        </w:rPr>
        <w:lastRenderedPageBreak/>
        <w:t>ANNEX</w:t>
      </w:r>
    </w:p>
    <w:p w14:paraId="55F292C8" w14:textId="77777777" w:rsidR="00D16A17" w:rsidRPr="006A1FEA" w:rsidRDefault="00D16A17" w:rsidP="00343857">
      <w:pPr>
        <w:rPr>
          <w:b/>
          <w:u w:val="single"/>
          <w:lang w:eastAsia="zh-CN"/>
        </w:rPr>
      </w:pPr>
      <w:r w:rsidRPr="006A1FEA">
        <w:rPr>
          <w:b/>
          <w:u w:val="single"/>
          <w:lang w:eastAsia="zh-CN"/>
        </w:rPr>
        <w:t>TS 36.304 describes how the timing of a paging occasion is determined</w:t>
      </w:r>
      <w:r w:rsidR="00624C22">
        <w:rPr>
          <w:b/>
          <w:u w:val="single"/>
          <w:lang w:eastAsia="zh-CN"/>
        </w:rPr>
        <w:t xml:space="preserve"> or E-UTRA including NB-IoT</w:t>
      </w:r>
      <w:r w:rsidRPr="006A1FEA">
        <w:rPr>
          <w:b/>
          <w:u w:val="single"/>
          <w:lang w:eastAsia="zh-CN"/>
        </w:rPr>
        <w:t>.</w:t>
      </w:r>
    </w:p>
    <w:p w14:paraId="55F5E1AA" w14:textId="77777777" w:rsidR="00624C22" w:rsidRDefault="00910F28" w:rsidP="00343857">
      <w:pPr>
        <w:rPr>
          <w:noProof/>
        </w:rPr>
      </w:pPr>
      <w:r>
        <w:rPr>
          <w:noProof/>
        </w:rPr>
        <w:pict w14:anchorId="2DC26DFA">
          <v:shape id="Picture 1" o:spid="_x0000_i1027" type="#_x0000_t75" style="width:476.9pt;height:2in;visibility:visible" o:bordertopcolor="this" o:borderleftcolor="this" o:borderbottomcolor="this" o:borderrightcolor="this">
            <v:imagedata r:id="rId17" o:title=""/>
            <w10:bordertop type="single" width="8"/>
            <w10:borderleft type="single" width="8"/>
            <w10:borderbottom type="single" width="8"/>
            <w10:borderright type="single" width="8"/>
          </v:shape>
        </w:pict>
      </w:r>
    </w:p>
    <w:p w14:paraId="54DF1CE2" w14:textId="77777777" w:rsidR="006A1FEA" w:rsidRDefault="00910F28" w:rsidP="00343857">
      <w:pPr>
        <w:rPr>
          <w:noProof/>
        </w:rPr>
      </w:pPr>
      <w:r>
        <w:rPr>
          <w:noProof/>
        </w:rPr>
        <w:pict w14:anchorId="1701D2E2">
          <v:shape id="_x0000_i1028" type="#_x0000_t75" style="width:444.15pt;height:167.85pt;visibility:visible" o:bordertopcolor="this" o:borderleftcolor="this" o:borderbottomcolor="this" o:borderrightcolor="this">
            <v:imagedata r:id="rId18" o:title=""/>
            <w10:bordertop type="single" width="8"/>
            <w10:borderleft type="single" width="8"/>
            <w10:borderbottom type="single" width="8"/>
            <w10:borderright type="single" width="8"/>
          </v:shape>
        </w:pict>
      </w:r>
    </w:p>
    <w:p w14:paraId="0E63FA0C" w14:textId="77777777" w:rsidR="006A1FEA" w:rsidRPr="006A1FEA" w:rsidRDefault="006A1FEA" w:rsidP="00343857">
      <w:pPr>
        <w:rPr>
          <w:b/>
          <w:u w:val="single"/>
          <w:lang w:eastAsia="zh-CN"/>
        </w:rPr>
      </w:pPr>
      <w:r w:rsidRPr="006A1FEA">
        <w:rPr>
          <w:b/>
          <w:noProof/>
          <w:u w:val="single"/>
        </w:rPr>
        <w:t>TS 38.304</w:t>
      </w:r>
      <w:r w:rsidRPr="006A1FEA">
        <w:rPr>
          <w:b/>
          <w:u w:val="single"/>
          <w:lang w:eastAsia="zh-CN"/>
        </w:rPr>
        <w:t xml:space="preserve"> describes how the timing of a paging occasion is determined</w:t>
      </w:r>
      <w:r w:rsidR="00624C22">
        <w:rPr>
          <w:b/>
          <w:u w:val="single"/>
          <w:lang w:eastAsia="zh-CN"/>
        </w:rPr>
        <w:t xml:space="preserve"> for NR</w:t>
      </w:r>
      <w:r w:rsidRPr="006A1FEA">
        <w:rPr>
          <w:b/>
          <w:u w:val="single"/>
          <w:lang w:eastAsia="zh-CN"/>
        </w:rPr>
        <w:t>.</w:t>
      </w:r>
    </w:p>
    <w:p w14:paraId="2C7C6013" w14:textId="77777777" w:rsidR="006A1FEA" w:rsidRDefault="00910F28" w:rsidP="00343857">
      <w:pPr>
        <w:rPr>
          <w:noProof/>
        </w:rPr>
      </w:pPr>
      <w:r>
        <w:rPr>
          <w:noProof/>
        </w:rPr>
        <w:pict w14:anchorId="3C03F162">
          <v:shape id="_x0000_i1029" type="#_x0000_t75" style="width:294.55pt;height:97.7pt;visibility:visible" o:bordertopcolor="this" o:borderleftcolor="this" o:borderbottomcolor="this" o:borderrightcolor="this">
            <v:imagedata r:id="rId19" o:title=""/>
            <w10:bordertop type="single" width="8"/>
            <w10:borderleft type="single" width="8"/>
            <w10:borderbottom type="single" width="8"/>
            <w10:borderright type="single" width="8"/>
          </v:shape>
        </w:pict>
      </w:r>
    </w:p>
    <w:p w14:paraId="3A7E77D8" w14:textId="77777777" w:rsidR="006A1FEA" w:rsidRDefault="00910F28" w:rsidP="00343857">
      <w:pPr>
        <w:rPr>
          <w:noProof/>
        </w:rPr>
      </w:pPr>
      <w:r>
        <w:rPr>
          <w:noProof/>
        </w:rPr>
        <w:pict w14:anchorId="7E5008CD">
          <v:shape id="_x0000_i1030" type="#_x0000_t75" style="width:207.6pt;height:27.1pt;visibility:visible" o:bordertopcolor="this" o:borderleftcolor="this" o:borderbottomcolor="this" o:borderrightcolor="this">
            <v:imagedata r:id="rId20" o:title=""/>
            <w10:bordertop type="single" width="8"/>
            <w10:borderleft type="single" width="8"/>
            <w10:borderbottom type="single" width="8"/>
            <w10:borderright type="single" width="8"/>
          </v:shape>
        </w:pict>
      </w:r>
    </w:p>
    <w:p w14:paraId="20C86320" w14:textId="77777777" w:rsidR="006A1FEA" w:rsidRDefault="006A1FEA" w:rsidP="00343857">
      <w:pPr>
        <w:rPr>
          <w:noProof/>
        </w:rPr>
      </w:pPr>
      <w:r w:rsidRPr="00707B9B">
        <w:rPr>
          <w:b/>
          <w:noProof/>
        </w:rPr>
        <w:t>Observation:</w:t>
      </w:r>
      <w:r>
        <w:rPr>
          <w:noProof/>
        </w:rPr>
        <w:t xml:space="preserve"> The paging frame (PF) in which the paging ocassion (PO) is scheduled depends on the UE_ID for all the RATs</w:t>
      </w:r>
      <w:r w:rsidR="00707B9B">
        <w:rPr>
          <w:noProof/>
        </w:rPr>
        <w:t>.</w:t>
      </w:r>
    </w:p>
    <w:p w14:paraId="6B797676" w14:textId="77777777" w:rsidR="001B1F9D" w:rsidRDefault="001B1F9D">
      <w:pPr>
        <w:rPr>
          <w:rFonts w:ascii="Arial" w:hAnsi="Arial" w:cs="Arial"/>
          <w:color w:val="FF0000"/>
          <w:sz w:val="28"/>
          <w:szCs w:val="28"/>
          <w:lang w:val="en-US"/>
        </w:rPr>
      </w:pPr>
    </w:p>
    <w:sectPr w:rsidR="001B1F9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DA4A" w14:textId="77777777" w:rsidR="00D7448E" w:rsidRDefault="00D7448E">
      <w:r>
        <w:separator/>
      </w:r>
    </w:p>
    <w:p w14:paraId="5EE40353" w14:textId="77777777" w:rsidR="00D7448E" w:rsidRDefault="00D7448E"/>
  </w:endnote>
  <w:endnote w:type="continuationSeparator" w:id="0">
    <w:p w14:paraId="4C5E14F1" w14:textId="77777777" w:rsidR="00D7448E" w:rsidRDefault="00D7448E">
      <w:r>
        <w:continuationSeparator/>
      </w:r>
    </w:p>
    <w:p w14:paraId="50562C67" w14:textId="77777777" w:rsidR="00D7448E" w:rsidRDefault="00D7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8D475F" w:rsidRDefault="008D475F">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8D475F" w:rsidRDefault="008D4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8D475F" w:rsidRDefault="008D4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7507F" w14:textId="77777777" w:rsidR="00D7448E" w:rsidRDefault="00D7448E">
      <w:r>
        <w:separator/>
      </w:r>
    </w:p>
    <w:p w14:paraId="5227EEE7" w14:textId="77777777" w:rsidR="00D7448E" w:rsidRDefault="00D7448E"/>
  </w:footnote>
  <w:footnote w:type="continuationSeparator" w:id="0">
    <w:p w14:paraId="171626A6" w14:textId="77777777" w:rsidR="00D7448E" w:rsidRDefault="00D7448E">
      <w:r>
        <w:continuationSeparator/>
      </w:r>
    </w:p>
    <w:p w14:paraId="47D56D2B" w14:textId="77777777" w:rsidR="00D7448E" w:rsidRDefault="00D74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8D475F" w:rsidRDefault="008D475F"/>
  <w:p w14:paraId="560FDC00" w14:textId="77777777" w:rsidR="008D475F" w:rsidRDefault="008D4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8D475F" w:rsidRDefault="008D47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8D475F" w:rsidRDefault="008D4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1F17CFFE" w14:textId="77777777" w:rsidR="008D475F" w:rsidRDefault="008D4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39"/>
  </w:num>
  <w:num w:numId="25">
    <w:abstractNumId w:val="20"/>
  </w:num>
  <w:num w:numId="26">
    <w:abstractNumId w:val="24"/>
  </w:num>
  <w:num w:numId="27">
    <w:abstractNumId w:val="35"/>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8"/>
  </w:num>
  <w:num w:numId="39">
    <w:abstractNumId w:val="36"/>
  </w:num>
  <w:num w:numId="40">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1BD"/>
    <w:rsid w:val="000005A5"/>
    <w:rsid w:val="00001725"/>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708A"/>
    <w:rsid w:val="000829A5"/>
    <w:rsid w:val="00082B53"/>
    <w:rsid w:val="00087AF0"/>
    <w:rsid w:val="00093E81"/>
    <w:rsid w:val="0009406E"/>
    <w:rsid w:val="000A334A"/>
    <w:rsid w:val="000A4E74"/>
    <w:rsid w:val="000A6C6F"/>
    <w:rsid w:val="000C1D07"/>
    <w:rsid w:val="000C244B"/>
    <w:rsid w:val="000C3453"/>
    <w:rsid w:val="000C43FB"/>
    <w:rsid w:val="000C63F4"/>
    <w:rsid w:val="000D012B"/>
    <w:rsid w:val="000D4709"/>
    <w:rsid w:val="000E05B1"/>
    <w:rsid w:val="000E2000"/>
    <w:rsid w:val="000E3D04"/>
    <w:rsid w:val="000E4034"/>
    <w:rsid w:val="000F1D88"/>
    <w:rsid w:val="000F57D0"/>
    <w:rsid w:val="000F76B5"/>
    <w:rsid w:val="00102D40"/>
    <w:rsid w:val="0010370B"/>
    <w:rsid w:val="0010403B"/>
    <w:rsid w:val="00104166"/>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7FCE"/>
    <w:rsid w:val="0019482A"/>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69DC"/>
    <w:rsid w:val="004D6F40"/>
    <w:rsid w:val="004E3DEA"/>
    <w:rsid w:val="004E703F"/>
    <w:rsid w:val="004F5493"/>
    <w:rsid w:val="00502934"/>
    <w:rsid w:val="0050774F"/>
    <w:rsid w:val="00510769"/>
    <w:rsid w:val="00510B5C"/>
    <w:rsid w:val="0051160C"/>
    <w:rsid w:val="0051734E"/>
    <w:rsid w:val="00517C8B"/>
    <w:rsid w:val="005237FA"/>
    <w:rsid w:val="00524767"/>
    <w:rsid w:val="00532E85"/>
    <w:rsid w:val="0053494B"/>
    <w:rsid w:val="00544506"/>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4D72"/>
    <w:rsid w:val="00624C22"/>
    <w:rsid w:val="00626778"/>
    <w:rsid w:val="00626A6F"/>
    <w:rsid w:val="00632121"/>
    <w:rsid w:val="00636E29"/>
    <w:rsid w:val="00646F8A"/>
    <w:rsid w:val="00661DF4"/>
    <w:rsid w:val="00664285"/>
    <w:rsid w:val="00672F8F"/>
    <w:rsid w:val="00681AC0"/>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3EE1"/>
    <w:rsid w:val="00705D3E"/>
    <w:rsid w:val="00707B9B"/>
    <w:rsid w:val="00711CCD"/>
    <w:rsid w:val="00715A21"/>
    <w:rsid w:val="007173B3"/>
    <w:rsid w:val="00717F71"/>
    <w:rsid w:val="007210FD"/>
    <w:rsid w:val="00731B26"/>
    <w:rsid w:val="00732137"/>
    <w:rsid w:val="0073559A"/>
    <w:rsid w:val="00735B92"/>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643"/>
    <w:rsid w:val="007A0CDC"/>
    <w:rsid w:val="007A597F"/>
    <w:rsid w:val="007A68D3"/>
    <w:rsid w:val="007B024D"/>
    <w:rsid w:val="007B5E1E"/>
    <w:rsid w:val="007C38AC"/>
    <w:rsid w:val="007D2E68"/>
    <w:rsid w:val="007E1673"/>
    <w:rsid w:val="007E42A6"/>
    <w:rsid w:val="007F2E40"/>
    <w:rsid w:val="007F42AE"/>
    <w:rsid w:val="00800341"/>
    <w:rsid w:val="00807FB0"/>
    <w:rsid w:val="00810DC2"/>
    <w:rsid w:val="00811268"/>
    <w:rsid w:val="008119ED"/>
    <w:rsid w:val="008138EC"/>
    <w:rsid w:val="0081457B"/>
    <w:rsid w:val="00823381"/>
    <w:rsid w:val="008373C3"/>
    <w:rsid w:val="00845F33"/>
    <w:rsid w:val="00846B9F"/>
    <w:rsid w:val="008547B3"/>
    <w:rsid w:val="008711B9"/>
    <w:rsid w:val="00874A5D"/>
    <w:rsid w:val="008760E0"/>
    <w:rsid w:val="0088326D"/>
    <w:rsid w:val="00887A2F"/>
    <w:rsid w:val="00896122"/>
    <w:rsid w:val="0089690E"/>
    <w:rsid w:val="008A2C04"/>
    <w:rsid w:val="008A4380"/>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E48"/>
    <w:rsid w:val="00983033"/>
    <w:rsid w:val="00985083"/>
    <w:rsid w:val="009924A1"/>
    <w:rsid w:val="009945B3"/>
    <w:rsid w:val="00994BF3"/>
    <w:rsid w:val="009953B7"/>
    <w:rsid w:val="00996D1F"/>
    <w:rsid w:val="009A6ADB"/>
    <w:rsid w:val="009B1F86"/>
    <w:rsid w:val="009C593C"/>
    <w:rsid w:val="009D603C"/>
    <w:rsid w:val="009E0AEF"/>
    <w:rsid w:val="009E199D"/>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E0E2A"/>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A89"/>
    <w:rsid w:val="00B43F62"/>
    <w:rsid w:val="00B46AD1"/>
    <w:rsid w:val="00B46BA8"/>
    <w:rsid w:val="00B55AE9"/>
    <w:rsid w:val="00B57EA9"/>
    <w:rsid w:val="00B62774"/>
    <w:rsid w:val="00B62EE4"/>
    <w:rsid w:val="00B63972"/>
    <w:rsid w:val="00B713AE"/>
    <w:rsid w:val="00B808A5"/>
    <w:rsid w:val="00B82E9E"/>
    <w:rsid w:val="00B849F3"/>
    <w:rsid w:val="00BA3E49"/>
    <w:rsid w:val="00BA5833"/>
    <w:rsid w:val="00BA58F8"/>
    <w:rsid w:val="00BB176A"/>
    <w:rsid w:val="00BB4187"/>
    <w:rsid w:val="00BB7708"/>
    <w:rsid w:val="00BB7F0A"/>
    <w:rsid w:val="00BC166C"/>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311DB"/>
    <w:rsid w:val="00C342A0"/>
    <w:rsid w:val="00C37033"/>
    <w:rsid w:val="00C420D5"/>
    <w:rsid w:val="00C45993"/>
    <w:rsid w:val="00C50C1F"/>
    <w:rsid w:val="00C52951"/>
    <w:rsid w:val="00C54F98"/>
    <w:rsid w:val="00C57DA4"/>
    <w:rsid w:val="00C61CA2"/>
    <w:rsid w:val="00C641B3"/>
    <w:rsid w:val="00C65C80"/>
    <w:rsid w:val="00C72D69"/>
    <w:rsid w:val="00C92D48"/>
    <w:rsid w:val="00C93529"/>
    <w:rsid w:val="00C947C3"/>
    <w:rsid w:val="00CA0EFE"/>
    <w:rsid w:val="00CB041F"/>
    <w:rsid w:val="00CB100A"/>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D1323"/>
    <w:rsid w:val="00ED1D4C"/>
    <w:rsid w:val="00ED23F6"/>
    <w:rsid w:val="00ED4542"/>
    <w:rsid w:val="00ED4B2D"/>
    <w:rsid w:val="00ED50CE"/>
    <w:rsid w:val="00EE41B4"/>
    <w:rsid w:val="00EF0AC8"/>
    <w:rsid w:val="00EF219C"/>
    <w:rsid w:val="00F07AEA"/>
    <w:rsid w:val="00F1630F"/>
    <w:rsid w:val="00F23C05"/>
    <w:rsid w:val="00F23DF7"/>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BC4F-F2AE-4BBE-AFD3-60BC38D54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3.xml><?xml version="1.0" encoding="utf-8"?>
<ds:datastoreItem xmlns:ds="http://schemas.openxmlformats.org/officeDocument/2006/customXml" ds:itemID="{BB1E1B19-46BC-47E2-9824-D9415FE60F91}">
  <ds:schemaRefs>
    <ds:schemaRef ds:uri="http://purl.org/dc/terms/"/>
    <ds:schemaRef ds:uri="http://purl.org/dc/dcmitype/"/>
    <ds:schemaRef ds:uri="a4ab1a16-c41d-4865-a433-ad08d2a54ac6"/>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elements/1.1/"/>
  </ds:schemaRefs>
</ds:datastoreItem>
</file>

<file path=customXml/itemProps4.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5.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6.xml><?xml version="1.0" encoding="utf-8"?>
<ds:datastoreItem xmlns:ds="http://schemas.openxmlformats.org/officeDocument/2006/customXml" ds:itemID="{0152D384-EAEC-4289-80D5-15B2B4FE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7</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AC</cp:lastModifiedBy>
  <cp:revision>8</cp:revision>
  <cp:lastPrinted>2003-09-26T10:29:00Z</cp:lastPrinted>
  <dcterms:created xsi:type="dcterms:W3CDTF">2019-11-04T17:38:00Z</dcterms:created>
  <dcterms:modified xsi:type="dcterms:W3CDTF">2019-11-08T11:50:00Z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